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hint="default" w:cs="Arial"/>
          <w:bCs/>
          <w:sz w:val="22"/>
          <w:szCs w:val="22"/>
          <w:lang w:val="en-US"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Meeting </w:t>
      </w:r>
      <w:r>
        <w:rPr>
          <w:rFonts w:hint="eastAsia" w:cs="Arial"/>
          <w:bCs/>
          <w:sz w:val="22"/>
          <w:szCs w:val="22"/>
          <w:lang w:eastAsia="zh-CN"/>
        </w:rPr>
        <w:t>#10</w:t>
      </w:r>
      <w:r>
        <w:rPr>
          <w:rFonts w:hint="eastAsia" w:cs="Arial"/>
          <w:bCs/>
          <w:sz w:val="22"/>
          <w:szCs w:val="22"/>
          <w:lang w:val="en-US" w:eastAsia="zh-CN"/>
        </w:rPr>
        <w:t>1</w:t>
      </w:r>
      <w:r>
        <w:rPr>
          <w:rFonts w:hint="eastAsia" w:cs="Arial"/>
          <w:bCs/>
          <w:sz w:val="22"/>
          <w:szCs w:val="22"/>
          <w:lang w:eastAsia="zh-CN"/>
        </w:rPr>
        <w:t xml:space="preserve">                              </w:t>
      </w:r>
      <w:r>
        <w:rPr>
          <w:rFonts w:cs="Arial"/>
          <w:bCs/>
          <w:sz w:val="22"/>
          <w:szCs w:val="22"/>
          <w:lang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R1-2003330</w:t>
      </w:r>
    </w:p>
    <w:bookmarkEnd w:id="0"/>
    <w:p>
      <w:pPr>
        <w:rPr>
          <w:rFonts w:ascii="Arial" w:hAnsi="Arial" w:cs="Arial"/>
          <w:b/>
          <w:bCs/>
          <w:sz w:val="22"/>
        </w:rPr>
      </w:pPr>
      <w:r>
        <w:rPr>
          <w:rFonts w:ascii="Arial" w:hAnsi="Arial" w:cs="Arial"/>
          <w:b/>
          <w:bCs/>
          <w:sz w:val="22"/>
        </w:rPr>
        <w:t xml:space="preserve">e-Meeting, </w:t>
      </w:r>
      <w:r>
        <w:rPr>
          <w:rFonts w:hint="eastAsia" w:ascii="Arial" w:hAnsi="Arial" w:eastAsia="宋体" w:cs="Arial"/>
          <w:b/>
          <w:bCs/>
          <w:sz w:val="22"/>
          <w:lang w:val="en-US" w:eastAsia="zh-CN"/>
        </w:rPr>
        <w:t>May</w:t>
      </w:r>
      <w:r>
        <w:rPr>
          <w:rFonts w:ascii="Arial" w:hAnsi="Arial" w:cs="Arial"/>
          <w:b/>
          <w:bCs/>
          <w:sz w:val="22"/>
        </w:rPr>
        <w:t xml:space="preserve"> </w:t>
      </w:r>
      <w:r>
        <w:rPr>
          <w:rFonts w:hint="eastAsia" w:ascii="Arial" w:hAnsi="Arial" w:eastAsia="宋体" w:cs="Arial"/>
          <w:b/>
          <w:bCs/>
          <w:sz w:val="22"/>
          <w:lang w:val="en-US" w:eastAsia="zh-CN"/>
        </w:rPr>
        <w:t>25</w:t>
      </w:r>
      <w:r>
        <w:rPr>
          <w:rFonts w:ascii="Arial" w:hAnsi="Arial" w:cs="Arial"/>
          <w:b/>
          <w:bCs/>
          <w:sz w:val="22"/>
          <w:vertAlign w:val="superscript"/>
        </w:rPr>
        <w:t>th</w:t>
      </w:r>
      <w:r>
        <w:rPr>
          <w:rFonts w:ascii="Arial" w:hAnsi="Arial" w:cs="Arial"/>
          <w:b/>
          <w:bCs/>
          <w:sz w:val="22"/>
        </w:rPr>
        <w:t xml:space="preserve"> – </w:t>
      </w:r>
      <w:r>
        <w:rPr>
          <w:rFonts w:hint="eastAsia" w:ascii="Arial" w:hAnsi="Arial" w:eastAsia="宋体" w:cs="Arial"/>
          <w:b/>
          <w:bCs/>
          <w:sz w:val="22"/>
          <w:lang w:val="en-US" w:eastAsia="zh-CN"/>
        </w:rPr>
        <w:t>June 5</w:t>
      </w:r>
      <w:r>
        <w:rPr>
          <w:rFonts w:ascii="Arial" w:hAnsi="Arial" w:cs="Arial"/>
          <w:b/>
          <w:bCs/>
          <w:sz w:val="22"/>
          <w:vertAlign w:val="superscript"/>
        </w:rPr>
        <w:t>th</w:t>
      </w:r>
      <w:r>
        <w:rPr>
          <w:rFonts w:ascii="Arial" w:hAnsi="Arial" w:cs="Arial"/>
          <w:b/>
          <w:bCs/>
          <w:sz w:val="22"/>
        </w:rPr>
        <w:t>, 2020</w:t>
      </w:r>
    </w:p>
    <w:p>
      <w:pPr>
        <w:pStyle w:val="22"/>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eastAsiaTheme="minorEastAsia"/>
          <w:sz w:val="20"/>
          <w:lang w:eastAsia="zh-CN"/>
        </w:rPr>
        <w:tab/>
      </w:r>
      <w:r>
        <w:rPr>
          <w:rFonts w:hint="eastAsia" w:eastAsiaTheme="minorEastAsia"/>
          <w:sz w:val="20"/>
          <w:lang w:eastAsia="zh-CN"/>
        </w:rPr>
        <w:tab/>
      </w:r>
      <w:r>
        <w:rPr>
          <w:rFonts w:hint="eastAsia" w:eastAsiaTheme="minorEastAsia"/>
          <w:sz w:val="20"/>
          <w:lang w:eastAsia="zh-CN"/>
        </w:rPr>
        <w:t xml:space="preserve">Remaining issues on NR mobility enhancements in physical layer </w:t>
      </w:r>
    </w:p>
    <w:p>
      <w:pPr>
        <w:pStyle w:val="22"/>
        <w:snapToGrid w:val="0"/>
        <w:spacing w:after="0" w:line="240" w:lineRule="auto"/>
        <w:rPr>
          <w:rFonts w:eastAsia="宋体"/>
          <w:sz w:val="20"/>
          <w:lang w:eastAsia="zh-CN"/>
        </w:rPr>
      </w:pPr>
      <w:r>
        <w:rPr>
          <w:sz w:val="20"/>
        </w:rPr>
        <w:t>Agenda item:</w:t>
      </w:r>
      <w:r>
        <w:rPr>
          <w:rFonts w:hint="eastAsia" w:eastAsiaTheme="minorEastAsia"/>
          <w:sz w:val="20"/>
          <w:lang w:eastAsia="zh-CN"/>
        </w:rPr>
        <w:t xml:space="preserve"> </w:t>
      </w:r>
      <w:r>
        <w:rPr>
          <w:rFonts w:hint="eastAsia" w:eastAsiaTheme="minorEastAsia"/>
          <w:sz w:val="20"/>
          <w:lang w:eastAsia="zh-CN"/>
        </w:rPr>
        <w:tab/>
      </w:r>
      <w:r>
        <w:rPr>
          <w:rFonts w:hint="eastAsia" w:eastAsiaTheme="minorEastAsia"/>
          <w:sz w:val="20"/>
          <w:lang w:eastAsia="zh-CN"/>
        </w:rPr>
        <w:t>7.2.9.1</w:t>
      </w:r>
    </w:p>
    <w:p>
      <w:pPr>
        <w:pStyle w:val="22"/>
        <w:snapToGrid w:val="0"/>
        <w:spacing w:after="180" w:afterLines="50" w:line="240" w:lineRule="auto"/>
        <w:rPr>
          <w:sz w:val="20"/>
        </w:rPr>
      </w:pPr>
      <w:r>
        <w:rPr>
          <w:sz w:val="20"/>
        </w:rPr>
        <w:t>Document for: Discussion and Decision</w:t>
      </w:r>
      <w:bookmarkEnd w:id="1"/>
    </w:p>
    <w:p>
      <w:pPr>
        <w:pStyle w:val="2"/>
        <w:spacing w:beforeLines="0" w:after="180" w:afterLines="50"/>
      </w:pPr>
      <w:r>
        <w:t>I</w:t>
      </w:r>
      <w:r>
        <w:rPr>
          <w:rFonts w:hint="eastAsia"/>
        </w:rPr>
        <w:t>ntroduction</w:t>
      </w:r>
      <w:r>
        <w:tab/>
      </w:r>
    </w:p>
    <w:p>
      <w:pPr>
        <w:rPr>
          <w:rFonts w:eastAsia="宋体"/>
          <w:lang w:val="en-US" w:eastAsia="zh-CN"/>
        </w:rPr>
      </w:pPr>
      <w:r>
        <w:rPr>
          <w:rFonts w:hint="eastAsia" w:eastAsia="宋体"/>
          <w:lang w:val="en-US" w:eastAsia="zh-CN"/>
        </w:rPr>
        <w:t xml:space="preserve">In the WI for NR mobility enhancements, DAPS handover is specified to achieve 0 ms interruption time during handover. In RAN1, some UE behaviors are specified when a UE keeps dual connection with the source cell and the target cell. There are still some unsolved issues at this stage. In this contribution, the remaining issues are discussed. </w:t>
      </w:r>
    </w:p>
    <w:p>
      <w:pPr>
        <w:pStyle w:val="2"/>
        <w:spacing w:beforeLines="0" w:after="180" w:afterLines="50"/>
      </w:pPr>
      <w:r>
        <w:rPr>
          <w:rFonts w:hint="eastAsia"/>
          <w:lang w:val="en-US"/>
        </w:rPr>
        <w:t>Discussion</w:t>
      </w:r>
    </w:p>
    <w:p>
      <w:pPr>
        <w:pStyle w:val="3"/>
        <w:rPr>
          <w:rFonts w:hint="default"/>
          <w:lang w:val="en-US" w:eastAsia="zh-CN"/>
        </w:rPr>
      </w:pPr>
      <w:r>
        <w:rPr>
          <w:rFonts w:hint="eastAsia"/>
          <w:lang w:eastAsia="zh-CN"/>
        </w:rPr>
        <w:t>2.1</w:t>
      </w:r>
      <w:r>
        <w:rPr>
          <w:rFonts w:hint="eastAsia"/>
          <w:lang w:eastAsia="zh-CN"/>
        </w:rPr>
        <w:tab/>
      </w:r>
      <w:r>
        <w:rPr>
          <w:rFonts w:hint="eastAsia"/>
          <w:lang w:val="en-US" w:eastAsia="zh-CN"/>
        </w:rPr>
        <w:t>UL cancellation</w:t>
      </w:r>
    </w:p>
    <w:p>
      <w:pPr>
        <w:rPr>
          <w:lang w:val="en-US" w:eastAsia="zh-CN"/>
        </w:rPr>
      </w:pPr>
      <w:r>
        <w:rPr>
          <w:rFonts w:hint="eastAsia" w:eastAsia="宋体"/>
          <w:szCs w:val="21"/>
          <w:lang w:val="en-US" w:eastAsia="zh-CN"/>
        </w:rPr>
        <w:t>In RAN1#100bis e-meeting</w:t>
      </w:r>
      <w:r>
        <w:rPr>
          <w:rFonts w:hint="eastAsia"/>
          <w:lang w:val="en-US" w:eastAsia="zh-CN"/>
        </w:rPr>
        <w:t>, the following text proposal was reached on UL cancellation during DAPS handover, in which the timeline for cancellation and the cancellation granularity were not concluded [1].</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rPr>
                <w:rFonts w:ascii="Times New Roman" w:hAnsi="Times New Roman" w:cs="Times New Roman"/>
                <w:sz w:val="22"/>
                <w:szCs w:val="22"/>
                <w:lang w:val="en-US" w:eastAsia="zh-CN"/>
              </w:rPr>
            </w:pPr>
            <w:r>
              <w:rPr>
                <w:rFonts w:ascii="Times New Roman" w:hAnsi="Times New Roman" w:cs="Times New Roman"/>
                <w:sz w:val="22"/>
                <w:szCs w:val="22"/>
                <w:highlight w:val="green"/>
              </w:rPr>
              <w:t>Agreement:</w:t>
            </w:r>
          </w:p>
          <w:p>
            <w:pPr>
              <w:rPr>
                <w:rFonts w:ascii="Times New Roman" w:hAnsi="Times New Roman" w:cs="Times New Roman"/>
                <w:sz w:val="21"/>
                <w:szCs w:val="21"/>
              </w:rPr>
            </w:pPr>
            <w:r>
              <w:rPr>
                <w:rFonts w:ascii="Times New Roman" w:hAnsi="Times New Roman" w:cs="Times New Roman"/>
                <w:sz w:val="21"/>
                <w:szCs w:val="21"/>
              </w:rPr>
              <w:t>Adopt the following text proposal for Section 15 of TS 38.213</w:t>
            </w:r>
          </w:p>
          <w:p>
            <w:pPr>
              <w:rPr>
                <w:rFonts w:ascii="Times New Roman" w:hAnsi="Times New Roman" w:cs="Times New Roman"/>
                <w:sz w:val="21"/>
                <w:szCs w:val="21"/>
              </w:rPr>
            </w:pPr>
            <w:r>
              <w:rPr>
                <w:rFonts w:ascii="Times New Roman" w:hAnsi="Times New Roman" w:cs="Times New Roman"/>
                <w:sz w:val="21"/>
                <w:szCs w:val="21"/>
              </w:rPr>
              <w:t>----------- Start text proposal</w:t>
            </w:r>
            <w:r>
              <w:rPr>
                <w:rFonts w:hint="eastAsia" w:ascii="Times New Roman" w:hAnsi="Times New Roman" w:eastAsia="宋体" w:cs="Times New Roman"/>
                <w:sz w:val="21"/>
                <w:szCs w:val="21"/>
                <w:lang w:val="en-US" w:eastAsia="zh-CN"/>
              </w:rPr>
              <w:t xml:space="preserve"> </w:t>
            </w:r>
            <w:r>
              <w:rPr>
                <w:rFonts w:ascii="Times New Roman" w:hAnsi="Times New Roman" w:cs="Times New Roman"/>
                <w:sz w:val="21"/>
                <w:szCs w:val="21"/>
              </w:rPr>
              <w:t>---------------</w:t>
            </w:r>
          </w:p>
          <w:p>
            <w:pPr>
              <w:rPr>
                <w:rFonts w:ascii="New York" w:hAnsi="New York"/>
                <w:color w:val="000000"/>
                <w:sz w:val="24"/>
                <w:lang w:eastAsia="zh-TW"/>
              </w:rPr>
            </w:pPr>
            <w:r>
              <w:rPr>
                <w:rFonts w:ascii="New York" w:hAnsi="New York"/>
                <w:color w:val="000000"/>
                <w:lang w:eastAsia="zh-TW"/>
              </w:rPr>
              <w:t xml:space="preserve">If </w:t>
            </w:r>
          </w:p>
          <w:p>
            <w:pPr>
              <w:rPr>
                <w:rFonts w:ascii="New York" w:hAnsi="New York"/>
                <w:color w:val="000000"/>
                <w:lang w:eastAsia="zh-TW"/>
              </w:rPr>
            </w:pPr>
            <w:r>
              <w:rPr>
                <w:rFonts w:ascii="New York" w:hAnsi="New York"/>
                <w:color w:val="000000"/>
                <w:lang w:eastAsia="zh-TW"/>
              </w:rPr>
              <w:t xml:space="preserve">- the UE does not provide </w:t>
            </w:r>
            <w:r>
              <w:rPr>
                <w:rFonts w:ascii="New York" w:hAnsi="New York"/>
                <w:i/>
                <w:iCs/>
                <w:color w:val="000000"/>
                <w:lang w:eastAsia="zh-TW"/>
              </w:rPr>
              <w:t>UplinkPowerSharingDAPS-HO</w:t>
            </w:r>
            <w:r>
              <w:rPr>
                <w:rFonts w:ascii="New York" w:hAnsi="New York"/>
                <w:color w:val="000000"/>
                <w:lang w:eastAsia="zh-TW"/>
              </w:rPr>
              <w:t xml:space="preserve">, and </w:t>
            </w:r>
          </w:p>
          <w:p>
            <w:pPr>
              <w:rPr>
                <w:rFonts w:ascii="New York" w:hAnsi="New York"/>
                <w:color w:val="000000"/>
                <w:lang w:eastAsia="zh-TW"/>
              </w:rPr>
            </w:pPr>
            <w:r>
              <w:rPr>
                <w:rFonts w:ascii="New York" w:hAnsi="New York"/>
                <w:color w:val="000000"/>
                <w:lang w:eastAsia="zh-TW"/>
              </w:rPr>
              <w:t xml:space="preserve">- UE transmissions on the target cell and the source cell overlap </w:t>
            </w:r>
          </w:p>
          <w:p>
            <w:pPr>
              <w:rPr>
                <w:rFonts w:ascii="Times New Roman" w:hAnsi="Times New Roman"/>
                <w:color w:val="C00000"/>
                <w:u w:val="single"/>
                <w:lang w:eastAsia="zh-TW"/>
              </w:rPr>
            </w:pPr>
            <w:r>
              <w:rPr>
                <w:color w:val="000000"/>
                <w:lang w:eastAsia="zh-TW"/>
              </w:rPr>
              <w:t>the UE transmits only on the target cell</w:t>
            </w:r>
            <w:r>
              <w:rPr>
                <w:color w:val="C00000"/>
                <w:sz w:val="21"/>
                <w:szCs w:val="22"/>
                <w:u w:val="single"/>
                <w:lang w:eastAsia="zh-TW"/>
              </w:rPr>
              <w:t xml:space="preserve">, and cancels the transmission to source cell after </w:t>
            </w:r>
            <w:r>
              <w:rPr>
                <w:color w:val="C00000"/>
                <w:u w:val="single"/>
                <w:lang w:eastAsia="zh-TW"/>
              </w:rPr>
              <w:t xml:space="preserve">[the PUSCH preparation time </w:t>
            </w:r>
            <w:r>
              <w:rPr>
                <w:i/>
                <w:iCs/>
                <w:color w:val="C00000"/>
                <w:u w:val="single"/>
                <w:lang w:eastAsia="zh-TW"/>
              </w:rPr>
              <w:t>T</w:t>
            </w:r>
            <w:r>
              <w:rPr>
                <w:color w:val="C00000"/>
                <w:u w:val="single"/>
                <w:vertAlign w:val="subscript"/>
                <w:lang w:eastAsia="zh-TW"/>
              </w:rPr>
              <w:t>proc,2</w:t>
            </w:r>
            <w:r>
              <w:rPr>
                <w:color w:val="C00000"/>
                <w:u w:val="single"/>
                <w:lang w:eastAsia="zh-TW"/>
              </w:rPr>
              <w:t xml:space="preserve"> for the corresponding PUSCH processing capability [6, TS 38.214] assuming </w:t>
            </w:r>
            <w:r>
              <w:rPr>
                <w:i/>
                <w:iCs/>
                <w:color w:val="C00000"/>
                <w:u w:val="single"/>
                <w:lang w:eastAsia="zh-TW"/>
              </w:rPr>
              <w:t>d</w:t>
            </w:r>
            <w:r>
              <w:rPr>
                <w:color w:val="C00000"/>
                <w:u w:val="single"/>
                <w:vertAlign w:val="subscript"/>
                <w:lang w:eastAsia="zh-TW"/>
              </w:rPr>
              <w:t>2,1</w:t>
            </w:r>
            <w:r>
              <w:rPr>
                <w:color w:val="C00000"/>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 ]</w:t>
            </w:r>
          </w:p>
          <w:p>
            <w:pPr>
              <w:rPr>
                <w:color w:val="C00000"/>
                <w:u w:val="single"/>
                <w:lang w:eastAsia="zh-TW"/>
              </w:rPr>
            </w:pPr>
            <w:r>
              <w:rPr>
                <w:color w:val="C00000"/>
                <w:u w:val="single"/>
                <w:lang w:eastAsia="zh-TW"/>
              </w:rPr>
              <w:t xml:space="preserve">A UE does not expect to cancel a transmission on the source cell [in symbols from the set of symbols] that occur, relative to a last symbol of a CORESET where the UE detects a DCI format scheduling a transmission on the target cell, after a number of symbols that is smaller than the [ PUSCH preparation time </w:t>
            </w:r>
            <w:r>
              <w:rPr>
                <w:i/>
                <w:iCs/>
                <w:color w:val="C00000"/>
                <w:u w:val="single"/>
                <w:lang w:eastAsia="zh-TW"/>
              </w:rPr>
              <w:t>T</w:t>
            </w:r>
            <w:r>
              <w:rPr>
                <w:color w:val="C00000"/>
                <w:u w:val="single"/>
                <w:vertAlign w:val="subscript"/>
                <w:lang w:eastAsia="zh-TW"/>
              </w:rPr>
              <w:t>proc,2</w:t>
            </w:r>
            <w:r>
              <w:rPr>
                <w:color w:val="C00000"/>
                <w:u w:val="single"/>
                <w:lang w:eastAsia="zh-TW"/>
              </w:rPr>
              <w:t xml:space="preserve"> for the corresponding PUSCH processing capability [6, TS 38.214] assuming </w:t>
            </w:r>
            <w:r>
              <w:rPr>
                <w:i/>
                <w:iCs/>
                <w:color w:val="C00000"/>
                <w:u w:val="single"/>
                <w:lang w:eastAsia="zh-TW"/>
              </w:rPr>
              <w:t>d</w:t>
            </w:r>
            <w:r>
              <w:rPr>
                <w:color w:val="C00000"/>
                <w:u w:val="single"/>
                <w:vertAlign w:val="subscript"/>
                <w:lang w:eastAsia="zh-TW"/>
              </w:rPr>
              <w:t>2,1</w:t>
            </w:r>
            <w:r>
              <w:rPr>
                <w:color w:val="C00000"/>
                <w:u w:val="single"/>
                <w:lang w:eastAsia="zh-TW"/>
              </w:rPr>
              <w:t xml:space="preserve"> = 1 and </w:t>
            </w:r>
            <w:r>
              <w:rPr>
                <w:i/>
                <w:iCs/>
                <w:color w:val="C00000"/>
                <w:u w:val="single"/>
                <w:lang w:eastAsia="zh-TW"/>
              </w:rPr>
              <w:t>μ</w:t>
            </w:r>
            <w:r>
              <w:rPr>
                <w:color w:val="C00000"/>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w:t>
            </w:r>
          </w:p>
          <w:p>
            <w:pPr>
              <w:rPr>
                <w:rFonts w:hint="default"/>
                <w:color w:val="C00000"/>
                <w:u w:val="single"/>
                <w:lang w:val="en-US" w:eastAsia="zh-CN"/>
              </w:rPr>
            </w:pPr>
            <w:r>
              <w:rPr>
                <w:rFonts w:ascii="Times New Roman" w:hAnsi="Times New Roman" w:cs="Times New Roman"/>
                <w:sz w:val="21"/>
                <w:szCs w:val="21"/>
              </w:rPr>
              <w:t>------------ End text proposal</w:t>
            </w:r>
            <w:r>
              <w:rPr>
                <w:rFonts w:hint="default" w:ascii="Times New Roman" w:hAnsi="Times New Roman" w:eastAsia="宋体" w:cs="Times New Roman"/>
                <w:sz w:val="21"/>
                <w:szCs w:val="21"/>
                <w:lang w:val="en-US" w:eastAsia="zh-CN"/>
              </w:rPr>
              <w:t xml:space="preserve"> </w:t>
            </w:r>
            <w:r>
              <w:rPr>
                <w:rFonts w:ascii="Times New Roman" w:hAnsi="Times New Roman" w:cs="Times New Roman"/>
                <w:sz w:val="21"/>
                <w:szCs w:val="21"/>
              </w:rPr>
              <w:t>---------------</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after="160"/>
        <w:textAlignment w:val="baseline"/>
        <w:rPr>
          <w:rFonts w:hint="eastAsia" w:eastAsia="宋体"/>
          <w:color w:val="auto"/>
          <w:lang w:val="en-US" w:eastAsia="zh-CN"/>
        </w:rPr>
      </w:pPr>
      <w:r>
        <w:rPr>
          <w:rFonts w:hint="eastAsia" w:eastAsia="宋体"/>
          <w:color w:val="auto"/>
          <w:lang w:val="en-US" w:eastAsia="zh-CN"/>
        </w:rPr>
        <w:t>In the text proposal, the exact timeline for UL cancellation in the source cell is FFS. The suggested value is the PUSCH preparation time assuming</w:t>
      </w:r>
      <w:r>
        <w:rPr>
          <w:rFonts w:hint="eastAsia" w:eastAsia="宋体"/>
          <w:color w:val="auto"/>
          <w:lang w:val="en-US" w:eastAsia="zh-CN"/>
        </w:rPr>
        <w:t xml:space="preserve"> </w:t>
      </w:r>
      <w:r>
        <w:rPr>
          <w:i/>
          <w:iCs/>
          <w:color w:val="auto"/>
          <w:u w:val="none"/>
          <w:lang w:eastAsia="zh-TW"/>
        </w:rPr>
        <w:t>d</w:t>
      </w:r>
      <w:r>
        <w:rPr>
          <w:color w:val="auto"/>
          <w:u w:val="none"/>
          <w:vertAlign w:val="subscript"/>
          <w:lang w:eastAsia="zh-TW"/>
        </w:rPr>
        <w:t>2,1</w:t>
      </w:r>
      <w:r>
        <w:rPr>
          <w:color w:val="auto"/>
          <w:u w:val="none"/>
          <w:lang w:eastAsia="zh-TW"/>
        </w:rPr>
        <w:t xml:space="preserve"> = 1 </w:t>
      </w:r>
      <w:r>
        <w:rPr>
          <w:rFonts w:hint="eastAsia" w:eastAsia="宋体"/>
          <w:color w:val="auto"/>
          <w:u w:val="none"/>
          <w:lang w:val="en-US" w:eastAsia="zh-CN"/>
        </w:rPr>
        <w:t xml:space="preserve">and </w:t>
      </w:r>
      <w:r>
        <w:rPr>
          <w:rFonts w:hint="eastAsia" w:eastAsia="宋体"/>
          <w:color w:val="auto"/>
          <w:lang w:val="en-US" w:eastAsia="zh-CN"/>
        </w:rPr>
        <w:t xml:space="preserve">the SCS is the smallest SCS between the SCS configuration of PDCCH in the target cell and the SCS configuration of the UE transmission on the source cell. This value is borrowed from Rel-15 cancellation due to SFI. </w:t>
      </w:r>
      <w:r>
        <w:rPr>
          <w:rFonts w:hint="eastAsia" w:eastAsia="宋体"/>
          <w:color w:val="auto"/>
          <w:highlight w:val="none"/>
          <w:lang w:val="en-US" w:eastAsia="zh-CN"/>
        </w:rPr>
        <w:t xml:space="preserve">In our view, </w:t>
      </w:r>
      <w:r>
        <w:rPr>
          <w:rFonts w:hint="eastAsia" w:eastAsia="宋体"/>
          <w:color w:val="auto"/>
          <w:lang w:val="en-US" w:eastAsia="zh-CN"/>
        </w:rPr>
        <w:t xml:space="preserve">the suggested value is sufficient for the UE to perform UL cancellation since cancellation is expected to need shorter time than PUSCH preparation. </w:t>
      </w:r>
    </w:p>
    <w:p>
      <w:pPr>
        <w:keepNext w:val="0"/>
        <w:keepLines w:val="0"/>
        <w:pageBreakBefore w:val="0"/>
        <w:widowControl/>
        <w:kinsoku/>
        <w:wordWrap/>
        <w:overflowPunct w:val="0"/>
        <w:topLinePunct w:val="0"/>
        <w:autoSpaceDE w:val="0"/>
        <w:autoSpaceDN w:val="0"/>
        <w:bidi w:val="0"/>
        <w:adjustRightInd w:val="0"/>
        <w:snapToGrid w:val="0"/>
        <w:spacing w:before="181" w:beforeLines="50" w:after="160"/>
        <w:textAlignment w:val="baseline"/>
        <w:rPr>
          <w:rFonts w:hint="default" w:eastAsia="宋体"/>
          <w:b/>
          <w:bCs/>
          <w:i/>
          <w:iCs/>
          <w:color w:val="auto"/>
          <w:lang w:val="en-US" w:eastAsia="zh-CN"/>
        </w:rPr>
      </w:pPr>
      <w:r>
        <w:rPr>
          <w:rFonts w:hint="eastAsia" w:eastAsia="宋体"/>
          <w:b/>
          <w:bCs/>
          <w:i/>
          <w:iCs/>
          <w:color w:val="auto"/>
          <w:lang w:val="en-US" w:eastAsia="zh-CN"/>
        </w:rPr>
        <w:t xml:space="preserve">Observation 1: </w:t>
      </w:r>
      <w:r>
        <w:rPr>
          <w:rFonts w:hint="eastAsia" w:eastAsia="宋体"/>
          <w:b w:val="0"/>
          <w:bCs w:val="0"/>
          <w:i/>
          <w:iCs/>
          <w:color w:val="auto"/>
          <w:lang w:val="en-US" w:eastAsia="zh-CN"/>
        </w:rPr>
        <w:t>The suggested</w:t>
      </w:r>
      <w:r>
        <w:rPr>
          <w:rFonts w:hint="eastAsia" w:eastAsia="宋体"/>
          <w:b/>
          <w:bCs/>
          <w:i/>
          <w:iCs/>
          <w:color w:val="auto"/>
          <w:lang w:val="en-US" w:eastAsia="zh-CN"/>
        </w:rPr>
        <w:t xml:space="preserve"> </w:t>
      </w:r>
      <w:r>
        <w:rPr>
          <w:rFonts w:hint="eastAsia" w:eastAsia="宋体"/>
          <w:i/>
          <w:iCs/>
          <w:color w:val="auto"/>
          <w:lang w:val="en-US" w:eastAsia="zh-CN"/>
        </w:rPr>
        <w:t>PUSCH preparation time is sufficient for UL cancellation.</w:t>
      </w:r>
    </w:p>
    <w:p>
      <w:pPr>
        <w:keepNext w:val="0"/>
        <w:keepLines w:val="0"/>
        <w:pageBreakBefore w:val="0"/>
        <w:widowControl/>
        <w:kinsoku/>
        <w:wordWrap/>
        <w:overflowPunct w:val="0"/>
        <w:topLinePunct w:val="0"/>
        <w:autoSpaceDE w:val="0"/>
        <w:autoSpaceDN w:val="0"/>
        <w:bidi w:val="0"/>
        <w:adjustRightInd w:val="0"/>
        <w:snapToGrid w:val="0"/>
        <w:spacing w:after="160"/>
        <w:textAlignment w:val="baseline"/>
        <w:rPr>
          <w:rFonts w:hint="default" w:eastAsia="宋体"/>
          <w:i/>
          <w:iCs/>
          <w:color w:val="auto"/>
          <w:lang w:val="en-US" w:eastAsia="zh-CN"/>
        </w:rPr>
      </w:pPr>
      <w:r>
        <w:rPr>
          <w:rFonts w:hint="eastAsia" w:eastAsia="宋体"/>
          <w:b/>
          <w:bCs/>
          <w:i/>
          <w:iCs/>
          <w:color w:val="auto"/>
          <w:lang w:val="en-US" w:eastAsia="zh-CN"/>
        </w:rPr>
        <w:t>Proposal 1:</w:t>
      </w:r>
      <w:r>
        <w:rPr>
          <w:rFonts w:hint="eastAsia" w:eastAsia="宋体"/>
          <w:i/>
          <w:iCs/>
          <w:color w:val="auto"/>
          <w:lang w:val="en-US" w:eastAsia="zh-CN"/>
        </w:rPr>
        <w:t xml:space="preserve"> The timeline for cancellation is defined as PUSCH preparation time assuming </w:t>
      </w:r>
      <w:r>
        <w:rPr>
          <w:i/>
          <w:iCs/>
          <w:color w:val="auto"/>
          <w:u w:val="none"/>
          <w:lang w:eastAsia="zh-TW"/>
        </w:rPr>
        <w:t>d</w:t>
      </w:r>
      <w:r>
        <w:rPr>
          <w:i/>
          <w:iCs/>
          <w:color w:val="auto"/>
          <w:u w:val="none"/>
          <w:vertAlign w:val="subscript"/>
          <w:lang w:eastAsia="zh-TW"/>
        </w:rPr>
        <w:t>2,1</w:t>
      </w:r>
      <w:r>
        <w:rPr>
          <w:i/>
          <w:iCs/>
          <w:color w:val="auto"/>
          <w:u w:val="none"/>
          <w:lang w:eastAsia="zh-TW"/>
        </w:rPr>
        <w:t xml:space="preserve"> = 1 </w:t>
      </w:r>
      <w:r>
        <w:rPr>
          <w:rFonts w:hint="eastAsia" w:eastAsia="宋体"/>
          <w:i/>
          <w:iCs/>
          <w:color w:val="auto"/>
          <w:u w:val="none"/>
          <w:lang w:val="en-US" w:eastAsia="zh-CN"/>
        </w:rPr>
        <w:t>and SCS is the</w:t>
      </w:r>
      <w:r>
        <w:rPr>
          <w:rFonts w:hint="eastAsia" w:eastAsia="宋体"/>
          <w:i/>
          <w:iCs/>
          <w:color w:val="auto"/>
          <w:lang w:val="en-US" w:eastAsia="zh-CN"/>
        </w:rPr>
        <w:t xml:space="preserve"> smallest SCS between the SCS configuration of PDCCH in the target cell and the SCS configuration of the UE transmission on the source cell. </w:t>
      </w:r>
    </w:p>
    <w:p>
      <w:pPr>
        <w:keepNext w:val="0"/>
        <w:keepLines w:val="0"/>
        <w:pageBreakBefore w:val="0"/>
        <w:widowControl/>
        <w:kinsoku/>
        <w:wordWrap/>
        <w:overflowPunct w:val="0"/>
        <w:topLinePunct w:val="0"/>
        <w:autoSpaceDE w:val="0"/>
        <w:autoSpaceDN w:val="0"/>
        <w:bidi w:val="0"/>
        <w:adjustRightInd w:val="0"/>
        <w:snapToGrid w:val="0"/>
        <w:spacing w:after="160"/>
        <w:textAlignment w:val="baseline"/>
        <w:rPr>
          <w:rFonts w:hint="default" w:eastAsia="宋体"/>
          <w:lang w:val="en-US" w:eastAsia="zh-CN"/>
        </w:rPr>
      </w:pPr>
      <w:r>
        <w:rPr>
          <w:rFonts w:hint="eastAsia" w:eastAsia="宋体"/>
          <w:lang w:val="en-US" w:eastAsia="zh-CN"/>
        </w:rPr>
        <w:t>In addition, another pending point is the cancellation granularity, i.e. symbol-based or transmission-based cancellation. In our understanding, the symbol-based cancellation is more beneficial especially when cancellation occurs after source cell UL transmission has already started, which can ensure the target cell transmission. Similar to cancellation due to SFI, the timeline defined above should be sufficient for symbol-level cancellation.</w:t>
      </w:r>
    </w:p>
    <w:p>
      <w:pPr>
        <w:keepNext w:val="0"/>
        <w:keepLines w:val="0"/>
        <w:pageBreakBefore w:val="0"/>
        <w:widowControl/>
        <w:kinsoku/>
        <w:wordWrap/>
        <w:overflowPunct w:val="0"/>
        <w:topLinePunct w:val="0"/>
        <w:autoSpaceDE w:val="0"/>
        <w:autoSpaceDN w:val="0"/>
        <w:bidi w:val="0"/>
        <w:adjustRightInd w:val="0"/>
        <w:snapToGrid w:val="0"/>
        <w:spacing w:after="160"/>
        <w:textAlignment w:val="baseline"/>
        <w:rPr>
          <w:rFonts w:hint="default" w:eastAsia="宋体"/>
          <w:i/>
          <w:iCs/>
          <w:lang w:val="en-US" w:eastAsia="zh-CN"/>
        </w:rPr>
      </w:pPr>
      <w:r>
        <w:rPr>
          <w:rFonts w:hint="eastAsia" w:eastAsia="宋体"/>
          <w:b/>
          <w:bCs/>
          <w:i/>
          <w:iCs/>
          <w:lang w:val="en-US" w:eastAsia="zh-CN"/>
        </w:rPr>
        <w:t>Proposal 2:</w:t>
      </w:r>
      <w:r>
        <w:rPr>
          <w:rFonts w:hint="eastAsia" w:eastAsia="宋体"/>
          <w:i/>
          <w:iCs/>
          <w:lang w:val="en-US" w:eastAsia="zh-CN"/>
        </w:rPr>
        <w:t xml:space="preserve"> Symbol-based cancellation should be supported for DAPS handover.  </w:t>
      </w:r>
    </w:p>
    <w:p>
      <w:pPr>
        <w:bidi w:val="0"/>
        <w:rPr>
          <w:rFonts w:hint="eastAsia"/>
          <w:lang w:val="en-US" w:eastAsia="zh-CN"/>
        </w:rPr>
      </w:pPr>
      <w:r>
        <w:rPr>
          <w:rFonts w:hint="eastAsia"/>
          <w:lang w:val="en-US" w:eastAsia="zh-CN"/>
        </w:rPr>
        <w:t xml:space="preserve">Another issue discussed in RAN1#100bis e-meeting is whether a separate UE capability for UL cancellation in case of UL collision during DAPS handover is needed. In our view, if a separate UE capability is supported and a UE reports its incapability, it means the UL collision should be avoided by the network. </w:t>
      </w:r>
      <w:r>
        <w:rPr>
          <w:rFonts w:hint="eastAsia"/>
          <w:sz w:val="20"/>
          <w:szCs w:val="20"/>
          <w:lang w:val="en-US" w:eastAsia="zh-CN"/>
        </w:rPr>
        <w:t xml:space="preserve">However, it is impossible for gNB to avoid such collision in some cases. </w:t>
      </w:r>
      <w:r>
        <w:rPr>
          <w:rFonts w:hint="eastAsia"/>
          <w:lang w:val="en-US" w:eastAsia="zh-CN"/>
        </w:rPr>
        <w:t xml:space="preserve">In our understanding, the UE capability of supporting UL cancellation is an essential functionality for DPAS handover since only UL cancellation mechanism can guarantee the priority of the target cell transmission if the UE </w:t>
      </w:r>
      <w:r>
        <w:rPr>
          <w:rFonts w:hint="eastAsia"/>
          <w:sz w:val="20"/>
          <w:szCs w:val="20"/>
          <w:lang w:val="en-US" w:eastAsia="zh-CN"/>
        </w:rPr>
        <w:t xml:space="preserve">does not support simultaneous UL transmissions. </w:t>
      </w:r>
    </w:p>
    <w:p>
      <w:pPr>
        <w:rPr>
          <w:ins w:id="0" w:author="10186871" w:date="2020-05-14T16:02:32Z"/>
          <w:rFonts w:hint="eastAsia"/>
          <w:lang w:val="en-US" w:eastAsia="zh-CN"/>
        </w:rPr>
      </w:pPr>
      <w:r>
        <w:rPr>
          <w:rFonts w:hint="eastAsia"/>
          <w:i w:val="0"/>
          <w:iCs w:val="0"/>
          <w:lang w:val="en-US" w:eastAsia="zh-CN"/>
        </w:rPr>
        <w:t xml:space="preserve">There were concerns on PHR and NDI interpretation due to UL cancellation of the source cell. In our understanding, this is quite similar to the case when a UE fails to decode the PUSCH, e.g., due to the miss detection of UL grant at the UE. In such case, gNB would schedule a re-transmission with none toggled NDI for the UE and the UE would send the TB again including PHR, if any. In our view, there is no issues on PHR and NDI interpretation in case of UL </w:t>
      </w:r>
      <w:r>
        <w:rPr>
          <w:rFonts w:hint="eastAsia" w:eastAsia="宋体"/>
          <w:i w:val="0"/>
          <w:iCs w:val="0"/>
          <w:lang w:val="en-US" w:eastAsia="zh-CN"/>
        </w:rPr>
        <w:t>cancellation</w:t>
      </w:r>
      <w:r>
        <w:rPr>
          <w:rFonts w:hint="eastAsia"/>
          <w:i w:val="0"/>
          <w:iCs w:val="0"/>
          <w:lang w:val="en-US" w:eastAsia="zh-CN"/>
        </w:rPr>
        <w:t xml:space="preserve"> in the source cell. </w:t>
      </w:r>
    </w:p>
    <w:p>
      <w:pPr>
        <w:rPr>
          <w:rFonts w:hint="default"/>
          <w:lang w:val="en-US" w:eastAsia="zh-CN"/>
        </w:rPr>
      </w:pPr>
      <w:r>
        <w:rPr>
          <w:rFonts w:hint="eastAsia" w:eastAsia="宋体"/>
          <w:b/>
          <w:bCs/>
          <w:i/>
          <w:iCs/>
          <w:lang w:val="en-US" w:eastAsia="zh-CN"/>
        </w:rPr>
        <w:t>Observation 2:</w:t>
      </w:r>
      <w:r>
        <w:rPr>
          <w:rFonts w:hint="eastAsia" w:eastAsia="宋体"/>
          <w:i/>
          <w:iCs/>
          <w:lang w:val="en-US" w:eastAsia="zh-CN"/>
        </w:rPr>
        <w:t xml:space="preserve"> T</w:t>
      </w:r>
      <w:r>
        <w:rPr>
          <w:rFonts w:hint="eastAsia"/>
          <w:i/>
          <w:iCs/>
          <w:lang w:val="en-US" w:eastAsia="zh-CN"/>
        </w:rPr>
        <w:t xml:space="preserve">here is no issues on PHR and NDI interpretation in case of UL </w:t>
      </w:r>
      <w:r>
        <w:rPr>
          <w:rFonts w:hint="eastAsia" w:eastAsia="宋体"/>
          <w:i/>
          <w:iCs/>
          <w:lang w:val="en-US" w:eastAsia="zh-CN"/>
        </w:rPr>
        <w:t>cancellation</w:t>
      </w:r>
      <w:r>
        <w:rPr>
          <w:rFonts w:hint="eastAsia"/>
          <w:i/>
          <w:iCs/>
          <w:lang w:val="en-US" w:eastAsia="zh-CN"/>
        </w:rPr>
        <w:t xml:space="preserve"> in the source cell.</w:t>
      </w:r>
    </w:p>
    <w:p>
      <w:pPr>
        <w:rPr>
          <w:rFonts w:hint="default"/>
          <w:lang w:val="en-US" w:eastAsia="zh-CN"/>
        </w:rPr>
      </w:pPr>
      <w:r>
        <w:rPr>
          <w:rFonts w:hint="eastAsia"/>
          <w:lang w:val="en-US" w:eastAsia="zh-CN"/>
        </w:rPr>
        <w:t xml:space="preserve">Therefore, a separate UE capability for UL cancellation is not needed. </w:t>
      </w:r>
    </w:p>
    <w:p>
      <w:pPr>
        <w:rPr>
          <w:rFonts w:hint="eastAsia"/>
          <w:i w:val="0"/>
          <w:iCs w:val="0"/>
          <w:lang w:val="en-US" w:eastAsia="zh-CN"/>
        </w:rPr>
      </w:pPr>
      <w:r>
        <w:rPr>
          <w:rFonts w:hint="eastAsia"/>
          <w:b/>
          <w:bCs/>
          <w:i/>
          <w:iCs/>
          <w:lang w:val="en-US" w:eastAsia="zh-CN"/>
        </w:rPr>
        <w:t>Proposal 3:</w:t>
      </w:r>
      <w:r>
        <w:rPr>
          <w:rFonts w:hint="eastAsia"/>
          <w:i/>
          <w:iCs/>
          <w:lang w:val="en-US" w:eastAsia="zh-CN"/>
        </w:rPr>
        <w:t xml:space="preserve"> UL cancellation should be mandatory for a UE supporting DAPS handover and no separate UE capability is needed.</w:t>
      </w:r>
    </w:p>
    <w:p>
      <w:pPr>
        <w:rPr>
          <w:rFonts w:hint="eastAsia"/>
          <w:i w:val="0"/>
          <w:iCs w:val="0"/>
          <w:lang w:val="en-US" w:eastAsia="zh-CN"/>
        </w:rPr>
      </w:pPr>
      <w:r>
        <w:rPr>
          <w:rFonts w:hint="eastAsia"/>
          <w:i w:val="0"/>
          <w:iCs w:val="0"/>
          <w:lang w:val="en-US" w:eastAsia="zh-CN"/>
        </w:rPr>
        <w:t xml:space="preserve">Based on the discussion above, we want to confirm the text proposal by removing the brackets made in </w:t>
      </w:r>
      <w:r>
        <w:rPr>
          <w:rFonts w:hint="eastAsia" w:eastAsia="宋体"/>
          <w:szCs w:val="21"/>
          <w:lang w:val="en-US" w:eastAsia="zh-CN"/>
        </w:rPr>
        <w:t>RAN1#100bis e-meeting</w:t>
      </w:r>
      <w:r>
        <w:rPr>
          <w:rFonts w:hint="eastAsia"/>
          <w:i w:val="0"/>
          <w:iCs w:val="0"/>
          <w:lang w:val="en-US" w:eastAsia="zh-CN"/>
        </w:rPr>
        <w:t xml:space="preserve">. </w:t>
      </w:r>
    </w:p>
    <w:p>
      <w:pPr>
        <w:rPr>
          <w:i/>
          <w:iCs/>
          <w:lang w:val="en-US" w:eastAsia="zh-CN"/>
        </w:rPr>
      </w:pPr>
      <w:r>
        <w:rPr>
          <w:rFonts w:hint="eastAsia" w:eastAsia="宋体"/>
          <w:b/>
          <w:bCs/>
          <w:i/>
          <w:iCs/>
          <w:lang w:val="en-US" w:eastAsia="zh-CN"/>
        </w:rPr>
        <w:t>Proposal 4:</w:t>
      </w:r>
      <w:r>
        <w:rPr>
          <w:rFonts w:hint="eastAsia" w:eastAsia="宋体"/>
          <w:i/>
          <w:iCs/>
          <w:lang w:val="en-US" w:eastAsia="zh-CN"/>
        </w:rPr>
        <w:t xml:space="preserve"> </w:t>
      </w:r>
      <w:r>
        <w:rPr>
          <w:i/>
          <w:iCs/>
          <w:lang w:val="en-US" w:eastAsia="zh-CN"/>
        </w:rPr>
        <w:t>Adopt the following text proposal</w:t>
      </w:r>
      <w:r>
        <w:rPr>
          <w:rFonts w:hint="eastAsia"/>
          <w:i/>
          <w:iCs/>
          <w:lang w:val="en-US" w:eastAsia="zh-CN"/>
        </w:rPr>
        <w:t xml:space="preserve"> 1</w:t>
      </w:r>
      <w:r>
        <w:rPr>
          <w:i/>
          <w:iCs/>
          <w:lang w:val="en-US" w:eastAsia="zh-CN"/>
        </w:rPr>
        <w:t>.</w:t>
      </w:r>
    </w:p>
    <w:p>
      <w:pPr>
        <w:rPr>
          <w:lang w:val="en-US" w:eastAsia="zh-CN"/>
        </w:rPr>
      </w:pPr>
      <w:r>
        <w:rPr>
          <w:rFonts w:hint="eastAsia" w:eastAsia="宋体"/>
          <w:szCs w:val="21"/>
          <w:lang w:val="en-US" w:eastAsia="zh-CN"/>
        </w:rPr>
        <w:t>---------------------------------------------------</w:t>
      </w:r>
      <w:r>
        <w:rPr>
          <w:rFonts w:hint="eastAsia" w:eastAsia="宋体"/>
          <w:b/>
          <w:bCs/>
          <w:szCs w:val="21"/>
          <w:lang w:val="en-US" w:eastAsia="zh-CN"/>
        </w:rPr>
        <w:t>Text proposal 1 for TS38.213</w:t>
      </w:r>
      <w:r>
        <w:rPr>
          <w:rFonts w:hint="eastAsia" w:eastAsia="宋体"/>
          <w:szCs w:val="21"/>
          <w:lang w:val="en-US" w:eastAsia="zh-CN"/>
        </w:rPr>
        <w:t>---------------------------------------------------</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bidi w:val="0"/>
              <w:rPr>
                <w:rFonts w:ascii="Arial" w:hAnsi="Arial" w:eastAsia="Times New Roman" w:cs="Times New Roman"/>
                <w:sz w:val="36"/>
                <w:szCs w:val="22"/>
                <w:lang w:val="en-GB" w:eastAsia="zh-CN" w:bidi="ar-SA"/>
              </w:rPr>
            </w:pPr>
            <w:r>
              <w:rPr>
                <w:rFonts w:ascii="Arial" w:hAnsi="Arial" w:eastAsia="Times New Roman" w:cs="Times New Roman"/>
                <w:sz w:val="36"/>
                <w:szCs w:val="22"/>
                <w:lang w:val="en-GB" w:eastAsia="zh-CN" w:bidi="ar-SA"/>
              </w:rPr>
              <w:t>15</w:t>
            </w:r>
            <w:r>
              <w:rPr>
                <w:rFonts w:ascii="Arial" w:hAnsi="Arial" w:eastAsia="Times New Roman" w:cs="Times New Roman"/>
                <w:sz w:val="36"/>
                <w:szCs w:val="22"/>
                <w:lang w:val="en-GB" w:eastAsia="zh-CN" w:bidi="ar-SA"/>
              </w:rPr>
              <w:tab/>
            </w:r>
            <w:r>
              <w:rPr>
                <w:rFonts w:ascii="Arial" w:hAnsi="Arial" w:eastAsia="Times New Roman" w:cs="Times New Roman"/>
                <w:sz w:val="36"/>
                <w:szCs w:val="22"/>
                <w:lang w:val="en-GB" w:eastAsia="zh-CN" w:bidi="ar-SA"/>
              </w:rPr>
              <w:t>Dual active protocol stack based handover</w:t>
            </w:r>
          </w:p>
          <w:p>
            <w:pPr>
              <w:rPr>
                <w:rFonts w:ascii="New York" w:hAnsi="New York"/>
                <w:color w:val="000000"/>
                <w:lang w:eastAsia="zh-TW"/>
              </w:rPr>
            </w:pPr>
            <w:r>
              <w:rPr>
                <w:color w:val="FF0000"/>
              </w:rPr>
              <w:t>&lt;---------------------------Other parts are omitted</w:t>
            </w:r>
            <w:r>
              <w:rPr>
                <w:rFonts w:eastAsia="宋体"/>
                <w:color w:val="FF0000"/>
                <w:lang w:val="en-US" w:eastAsia="zh-CN"/>
              </w:rPr>
              <w:t xml:space="preserve"> </w:t>
            </w:r>
            <w:r>
              <w:rPr>
                <w:color w:val="FF0000"/>
              </w:rPr>
              <w:t>-------------------------------&gt;</w:t>
            </w:r>
          </w:p>
          <w:p>
            <w:pPr>
              <w:rPr>
                <w:rFonts w:ascii="New York" w:hAnsi="New York"/>
                <w:color w:val="000000"/>
                <w:lang w:eastAsia="zh-TW"/>
              </w:rPr>
            </w:pPr>
            <w:r>
              <w:rPr>
                <w:rFonts w:ascii="New York" w:hAnsi="New York"/>
                <w:color w:val="000000"/>
                <w:lang w:eastAsia="zh-TW"/>
              </w:rPr>
              <w:t xml:space="preserve">If </w:t>
            </w:r>
          </w:p>
          <w:p>
            <w:pPr>
              <w:pStyle w:val="60"/>
              <w:ind w:left="560" w:hanging="276"/>
              <w:rPr>
                <w:strike w:val="0"/>
                <w:dstrike w:val="0"/>
                <w:color w:val="FF0000"/>
                <w:u w:val="single"/>
              </w:rPr>
            </w:pPr>
            <w:r>
              <w:rPr>
                <w:strike w:val="0"/>
                <w:dstrike w:val="0"/>
                <w:color w:val="FF0000"/>
                <w:u w:val="single"/>
              </w:rPr>
              <w:t>-</w:t>
            </w:r>
            <w:r>
              <w:rPr>
                <w:strike w:val="0"/>
                <w:dstrike w:val="0"/>
                <w:color w:val="FF0000"/>
                <w:u w:val="single"/>
              </w:rPr>
              <w:tab/>
            </w:r>
            <w:r>
              <w:rPr>
                <w:rFonts w:ascii="New York" w:hAnsi="New York"/>
                <w:color w:val="000000"/>
                <w:lang w:eastAsia="zh-TW"/>
              </w:rPr>
              <w:t xml:space="preserve">the UE </w:t>
            </w:r>
            <w:r>
              <w:rPr>
                <w:rFonts w:hint="eastAsia" w:ascii="New York" w:hAnsi="New York" w:eastAsia="宋体"/>
                <w:color w:val="FF0000"/>
                <w:lang w:val="en-US" w:eastAsia="zh-CN"/>
              </w:rPr>
              <w:t>is</w:t>
            </w:r>
            <w:r>
              <w:rPr>
                <w:rFonts w:ascii="New York" w:hAnsi="New York"/>
                <w:strike/>
                <w:dstrike w:val="0"/>
                <w:color w:val="FF0000"/>
                <w:lang w:eastAsia="zh-TW"/>
              </w:rPr>
              <w:t>does not</w:t>
            </w:r>
            <w:r>
              <w:rPr>
                <w:rFonts w:ascii="New York" w:hAnsi="New York"/>
                <w:color w:val="000000"/>
                <w:lang w:eastAsia="zh-TW"/>
              </w:rPr>
              <w:t xml:space="preserve"> provide</w:t>
            </w:r>
            <w:r>
              <w:rPr>
                <w:rFonts w:hint="eastAsia" w:ascii="New York" w:hAnsi="New York" w:eastAsia="宋体"/>
                <w:color w:val="FF0000"/>
                <w:u w:val="single"/>
                <w:lang w:val="en-US" w:eastAsia="zh-CN"/>
              </w:rPr>
              <w:t>d with</w:t>
            </w:r>
            <w:r>
              <w:rPr>
                <w:rFonts w:ascii="New York" w:hAnsi="New York"/>
                <w:color w:val="000000"/>
                <w:lang w:eastAsia="zh-TW"/>
              </w:rPr>
              <w:t xml:space="preserve"> </w:t>
            </w:r>
            <w:r>
              <w:rPr>
                <w:rFonts w:ascii="New York" w:hAnsi="New York"/>
                <w:i/>
                <w:iCs/>
                <w:color w:val="000000"/>
                <w:lang w:eastAsia="zh-TW"/>
              </w:rPr>
              <w:t>UplinkPowerSharingDAPS-HO</w:t>
            </w:r>
            <w:r>
              <w:rPr>
                <w:rFonts w:hint="eastAsia" w:ascii="New York" w:hAnsi="New York" w:eastAsia="宋体"/>
                <w:i/>
                <w:iCs/>
                <w:color w:val="FF0000"/>
                <w:lang w:val="en-US" w:eastAsia="zh-CN"/>
              </w:rPr>
              <w:t>-mode</w:t>
            </w:r>
            <w:r>
              <w:rPr>
                <w:rFonts w:ascii="New York" w:hAnsi="New York"/>
                <w:color w:val="000000"/>
                <w:lang w:eastAsia="zh-TW"/>
              </w:rPr>
              <w:t>, and</w:t>
            </w:r>
            <w:r>
              <w:rPr>
                <w:strike w:val="0"/>
                <w:dstrike w:val="0"/>
                <w:color w:val="FF0000"/>
                <w:u w:val="single"/>
              </w:rPr>
              <w:t xml:space="preserve"> </w:t>
            </w:r>
          </w:p>
          <w:p>
            <w:pPr>
              <w:pStyle w:val="60"/>
              <w:ind w:left="560" w:hanging="276"/>
              <w:rPr>
                <w:rFonts w:hint="default" w:eastAsia="宋体"/>
                <w:strike w:val="0"/>
                <w:dstrike w:val="0"/>
                <w:color w:val="FF0000"/>
                <w:u w:val="single"/>
                <w:lang w:val="en-US" w:eastAsia="zh-CN"/>
              </w:rPr>
            </w:pPr>
            <w:r>
              <w:rPr>
                <w:rFonts w:hint="eastAsia" w:eastAsia="宋体"/>
                <w:strike w:val="0"/>
                <w:dstrike w:val="0"/>
                <w:color w:val="FF0000"/>
                <w:u w:val="single"/>
                <w:lang w:val="en-US" w:eastAsia="zh-CN"/>
              </w:rPr>
              <w:t>-</w:t>
            </w:r>
            <w:r>
              <w:rPr>
                <w:strike w:val="0"/>
                <w:dstrike w:val="0"/>
                <w:color w:val="FF0000"/>
                <w:u w:val="single"/>
              </w:rPr>
              <w:tab/>
            </w:r>
            <w:r>
              <w:rPr>
                <w:rFonts w:ascii="New York" w:hAnsi="New York"/>
                <w:color w:val="000000"/>
                <w:lang w:eastAsia="zh-TW"/>
              </w:rPr>
              <w:t>UE transmissions on the target cell and the source cell overlap</w:t>
            </w:r>
          </w:p>
          <w:p>
            <w:pPr>
              <w:pStyle w:val="15"/>
              <w:rPr>
                <w:rFonts w:ascii="Times New Roman" w:hAnsi="Times New Roman"/>
                <w:color w:val="FF0000"/>
                <w:u w:val="single"/>
                <w:lang w:eastAsia="zh-TW"/>
              </w:rPr>
            </w:pPr>
            <w:r>
              <w:rPr>
                <w:color w:val="000000"/>
                <w:lang w:eastAsia="zh-TW"/>
              </w:rPr>
              <w:t>the UE transmits only on the target cell</w:t>
            </w:r>
            <w:r>
              <w:rPr>
                <w:color w:val="FF0000"/>
                <w:u w:val="single"/>
                <w:lang w:eastAsia="zh-TW"/>
              </w:rPr>
              <w:t>,</w:t>
            </w:r>
            <w:r>
              <w:rPr>
                <w:color w:val="FF0000"/>
                <w:u w:val="single"/>
              </w:rPr>
              <w:t xml:space="preserve"> and cancels the transmission</w:t>
            </w:r>
            <w:r>
              <w:rPr>
                <w:color w:val="FF0000"/>
                <w:u w:val="single"/>
                <w:lang w:eastAsia="zh-TW"/>
              </w:rPr>
              <w:t xml:space="preserve"> to source cell after the PUSCH preparation time </w:t>
            </w:r>
            <w:r>
              <w:rPr>
                <w:i/>
                <w:iCs/>
                <w:color w:val="FF0000"/>
                <w:u w:val="single"/>
                <w:lang w:eastAsia="zh-TW"/>
              </w:rPr>
              <w:t>T</w:t>
            </w:r>
            <w:r>
              <w:rPr>
                <w:color w:val="FF0000"/>
                <w:u w:val="single"/>
                <w:vertAlign w:val="subscript"/>
                <w:lang w:eastAsia="zh-TW"/>
              </w:rPr>
              <w:t>proc,2</w:t>
            </w:r>
            <w:r>
              <w:rPr>
                <w:color w:val="FF0000"/>
                <w:u w:val="single"/>
                <w:lang w:eastAsia="zh-TW"/>
              </w:rPr>
              <w:t xml:space="preserve"> for the corresponding PUSCH processing capability [6, TS 38.214] assuming </w:t>
            </w:r>
            <w:r>
              <w:rPr>
                <w:i/>
                <w:iCs/>
                <w:color w:val="FF0000"/>
                <w:u w:val="single"/>
                <w:lang w:eastAsia="zh-TW"/>
              </w:rPr>
              <w:t>d</w:t>
            </w:r>
            <w:r>
              <w:rPr>
                <w:color w:val="FF0000"/>
                <w:u w:val="single"/>
                <w:vertAlign w:val="subscript"/>
                <w:lang w:eastAsia="zh-TW"/>
              </w:rPr>
              <w:t>2,1</w:t>
            </w:r>
            <w:r>
              <w:rPr>
                <w:color w:val="FF0000"/>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i/>
                <w:iCs/>
                <w:color w:val="FF0000"/>
                <w:u w:val="single"/>
                <w:lang w:eastAsia="zh-TW"/>
              </w:rPr>
              <w:t>T</w:t>
            </w:r>
            <w:r>
              <w:rPr>
                <w:color w:val="FF0000"/>
                <w:u w:val="single"/>
                <w:vertAlign w:val="subscript"/>
                <w:lang w:eastAsia="zh-TW"/>
              </w:rPr>
              <w:t>proc,2</w:t>
            </w:r>
            <w:r>
              <w:rPr>
                <w:color w:val="FF0000"/>
                <w:u w:val="single"/>
                <w:lang w:eastAsia="zh-TW"/>
              </w:rPr>
              <w:t xml:space="preserve"> assuming SCS configuration </w:t>
            </w:r>
            <w:r>
              <w:rPr>
                <w:i/>
                <w:iCs/>
                <w:color w:val="FF0000"/>
                <w:u w:val="single"/>
                <w:lang w:eastAsia="zh-TW"/>
              </w:rPr>
              <w:t>μ</w:t>
            </w:r>
            <w:r>
              <w:rPr>
                <w:color w:val="FF0000"/>
                <w:u w:val="single"/>
                <w:lang w:eastAsia="zh-TW"/>
              </w:rPr>
              <w:t xml:space="preserve">=0. </w:t>
            </w:r>
          </w:p>
          <w:p>
            <w:pPr>
              <w:rPr>
                <w:color w:val="FF0000"/>
                <w:u w:val="single"/>
                <w:lang w:eastAsia="zh-TW"/>
              </w:rPr>
            </w:pPr>
            <w:r>
              <w:rPr>
                <w:color w:val="FF0000"/>
                <w:u w:val="single"/>
                <w:lang w:eastAsia="zh-TW"/>
              </w:rPr>
              <w:t xml:space="preserve">A UE does not expect to cancel a transmission on the source cell in symbols from the set of symbols that occur, relative to a last symbol of a CORESET where the UE detects a DCI format scheduling a transmission on the target cell, after a number of symbols that is smaller than the PUSCH preparation time </w:t>
            </w:r>
            <w:r>
              <w:rPr>
                <w:i/>
                <w:iCs/>
                <w:color w:val="FF0000"/>
                <w:u w:val="single"/>
                <w:lang w:eastAsia="zh-TW"/>
              </w:rPr>
              <w:t>T</w:t>
            </w:r>
            <w:r>
              <w:rPr>
                <w:color w:val="FF0000"/>
                <w:u w:val="single"/>
                <w:vertAlign w:val="subscript"/>
                <w:lang w:eastAsia="zh-TW"/>
              </w:rPr>
              <w:t>proc,2</w:t>
            </w:r>
            <w:r>
              <w:rPr>
                <w:color w:val="FF0000"/>
                <w:u w:val="single"/>
                <w:lang w:eastAsia="zh-TW"/>
              </w:rPr>
              <w:t xml:space="preserve"> for the corresponding PUSCH processing capability [6, TS 38.214] assuming </w:t>
            </w:r>
            <w:r>
              <w:rPr>
                <w:i/>
                <w:iCs/>
                <w:color w:val="FF0000"/>
                <w:u w:val="single"/>
                <w:lang w:eastAsia="zh-TW"/>
              </w:rPr>
              <w:t>d</w:t>
            </w:r>
            <w:r>
              <w:rPr>
                <w:color w:val="FF0000"/>
                <w:u w:val="single"/>
                <w:vertAlign w:val="subscript"/>
                <w:lang w:eastAsia="zh-TW"/>
              </w:rPr>
              <w:t>2,1</w:t>
            </w:r>
            <w:r>
              <w:rPr>
                <w:color w:val="FF0000"/>
                <w:u w:val="single"/>
                <w:lang w:eastAsia="zh-TW"/>
              </w:rPr>
              <w:t xml:space="preserve"> = 1 and </w:t>
            </w:r>
            <w:r>
              <w:rPr>
                <w:i/>
                <w:iCs/>
                <w:color w:val="FF0000"/>
                <w:u w:val="single"/>
                <w:lang w:eastAsia="zh-TW"/>
              </w:rPr>
              <w:t>μ</w:t>
            </w:r>
            <w:r>
              <w:rPr>
                <w:color w:val="FF0000"/>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i/>
                <w:iCs/>
                <w:color w:val="FF0000"/>
                <w:u w:val="single"/>
                <w:lang w:eastAsia="zh-TW"/>
              </w:rPr>
              <w:t>T</w:t>
            </w:r>
            <w:r>
              <w:rPr>
                <w:color w:val="FF0000"/>
                <w:u w:val="single"/>
                <w:vertAlign w:val="subscript"/>
                <w:lang w:eastAsia="zh-TW"/>
              </w:rPr>
              <w:t>proc,2</w:t>
            </w:r>
            <w:r>
              <w:rPr>
                <w:color w:val="FF0000"/>
                <w:u w:val="single"/>
                <w:lang w:eastAsia="zh-TW"/>
              </w:rPr>
              <w:t xml:space="preserve"> assuming SCS configuration </w:t>
            </w:r>
            <w:r>
              <w:rPr>
                <w:i/>
                <w:iCs/>
                <w:color w:val="FF0000"/>
                <w:u w:val="single"/>
                <w:lang w:eastAsia="zh-TW"/>
              </w:rPr>
              <w:t>μ</w:t>
            </w:r>
            <w:r>
              <w:rPr>
                <w:color w:val="FF0000"/>
                <w:u w:val="single"/>
                <w:lang w:eastAsia="zh-TW"/>
              </w:rPr>
              <w:t>=0</w:t>
            </w:r>
          </w:p>
          <w:p>
            <w:pPr>
              <w:rPr>
                <w:rFonts w:hint="default"/>
                <w:color w:val="C00000"/>
                <w:u w:val="single"/>
                <w:lang w:val="en-US" w:eastAsia="zh-CN"/>
              </w:rPr>
            </w:pPr>
            <w:r>
              <w:rPr>
                <w:color w:val="FF0000"/>
              </w:rPr>
              <w:t>&lt;---------------------------Other parts are omitted</w:t>
            </w:r>
            <w:r>
              <w:rPr>
                <w:rFonts w:eastAsia="宋体"/>
                <w:color w:val="FF0000"/>
                <w:lang w:val="en-US" w:eastAsia="zh-CN"/>
              </w:rPr>
              <w:t xml:space="preserve"> </w:t>
            </w:r>
            <w:r>
              <w:rPr>
                <w:color w:val="FF0000"/>
              </w:rPr>
              <w:t>-------------------------------&gt;</w:t>
            </w:r>
          </w:p>
        </w:tc>
      </w:tr>
    </w:tbl>
    <w:p>
      <w:pPr>
        <w:rPr>
          <w:rFonts w:hint="default"/>
          <w:i/>
          <w:iCs/>
          <w:lang w:val="en-US" w:eastAsia="zh-CN"/>
        </w:rPr>
      </w:pPr>
    </w:p>
    <w:p>
      <w:pPr>
        <w:pStyle w:val="3"/>
        <w:bidi w:val="0"/>
        <w:rPr>
          <w:rFonts w:hint="default"/>
          <w:lang w:val="en-US" w:eastAsia="zh-CN"/>
        </w:rPr>
      </w:pPr>
      <w:r>
        <w:rPr>
          <w:rFonts w:hint="eastAsia"/>
          <w:lang w:val="en-US" w:eastAsia="zh-CN"/>
        </w:rPr>
        <w:t>2.2 Power sharing mode for UL DAPS-HO</w:t>
      </w:r>
    </w:p>
    <w:p>
      <w:pPr>
        <w:rPr>
          <w:rFonts w:hint="default" w:eastAsia="宋体"/>
          <w:i w:val="0"/>
          <w:iCs w:val="0"/>
          <w:lang w:val="en-US" w:eastAsia="zh-CN"/>
        </w:rPr>
      </w:pPr>
      <w:r>
        <w:rPr>
          <w:rFonts w:hint="eastAsia" w:eastAsia="宋体"/>
          <w:i w:val="0"/>
          <w:iCs w:val="0"/>
          <w:lang w:val="en-US" w:eastAsia="zh-CN"/>
        </w:rPr>
        <w:t>In RAN1#100bis e-meeting, the following agreement was reached on power sharing mode for UL transmission during DPAS handover</w:t>
      </w:r>
      <w:r>
        <w:rPr>
          <w:rFonts w:hint="eastAsia"/>
          <w:lang w:val="en-US" w:eastAsia="zh-CN"/>
        </w:rPr>
        <w:t>[1]</w:t>
      </w:r>
      <w:r>
        <w:rPr>
          <w:rFonts w:hint="eastAsia" w:eastAsia="宋体"/>
          <w:i w:val="0"/>
          <w:iCs w:val="0"/>
          <w:lang w:val="en-US" w:eastAsia="zh-CN"/>
        </w:rPr>
        <w:t xml:space="preserve">. </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15"/>
              <w:spacing w:after="0"/>
              <w:rPr>
                <w:rFonts w:ascii="Times New Roman" w:hAnsi="Times New Roman"/>
                <w:b/>
                <w:bCs/>
                <w:sz w:val="20"/>
                <w:szCs w:val="20"/>
                <w:highlight w:val="green"/>
                <w:lang w:eastAsia="zh-CN"/>
              </w:rPr>
            </w:pPr>
            <w:r>
              <w:rPr>
                <w:rFonts w:ascii="Times New Roman" w:hAnsi="Times New Roman"/>
                <w:b/>
                <w:bCs/>
                <w:sz w:val="20"/>
                <w:szCs w:val="20"/>
                <w:highlight w:val="green"/>
                <w:lang w:eastAsia="zh-CN"/>
              </w:rPr>
              <w:t>Agreement:</w:t>
            </w:r>
          </w:p>
          <w:p>
            <w:pPr>
              <w:pStyle w:val="15"/>
              <w:numPr>
                <w:ilvl w:val="0"/>
                <w:numId w:val="2"/>
              </w:numPr>
              <w:spacing w:after="0"/>
              <w:rPr>
                <w:rFonts w:ascii="Times New Roman" w:hAnsi="Times New Roman" w:eastAsia="Times New Roman"/>
                <w:sz w:val="20"/>
                <w:szCs w:val="20"/>
                <w:lang w:eastAsia="zh-CN"/>
              </w:rPr>
            </w:pPr>
            <w:r>
              <w:rPr>
                <w:rFonts w:ascii="Times New Roman" w:hAnsi="Times New Roman" w:eastAsia="Times New Roman"/>
                <w:sz w:val="20"/>
                <w:szCs w:val="20"/>
                <w:lang w:eastAsia="zh-CN"/>
              </w:rPr>
              <w:t xml:space="preserve">gNB can configure for the UE a specific power sharing mode for DAPS </w:t>
            </w:r>
          </w:p>
          <w:p>
            <w:pPr>
              <w:pStyle w:val="15"/>
              <w:numPr>
                <w:ilvl w:val="1"/>
                <w:numId w:val="2"/>
              </w:numPr>
              <w:spacing w:after="0"/>
              <w:rPr>
                <w:rFonts w:ascii="Times New Roman" w:hAnsi="Times New Roman" w:eastAsia="Times New Roman"/>
                <w:sz w:val="20"/>
                <w:szCs w:val="20"/>
                <w:lang w:eastAsia="zh-CN"/>
              </w:rPr>
            </w:pPr>
            <w:r>
              <w:rPr>
                <w:rFonts w:ascii="Times New Roman" w:hAnsi="Times New Roman" w:eastAsia="Times New Roman"/>
                <w:sz w:val="20"/>
                <w:szCs w:val="20"/>
                <w:lang w:eastAsia="zh-CN"/>
              </w:rPr>
              <w:t>It is assumed that gNB shall only enable a power sharing mode for DAPS among the power sharing modes that the UE indicated support of.</w:t>
            </w:r>
          </w:p>
          <w:p>
            <w:pPr>
              <w:pStyle w:val="15"/>
              <w:numPr>
                <w:ilvl w:val="0"/>
                <w:numId w:val="2"/>
              </w:numPr>
              <w:spacing w:after="0"/>
              <w:rPr>
                <w:rFonts w:ascii="Times New Roman" w:hAnsi="Times New Roman" w:eastAsia="Times New Roman"/>
                <w:sz w:val="20"/>
                <w:szCs w:val="20"/>
                <w:lang w:eastAsia="zh-CN"/>
              </w:rPr>
            </w:pPr>
            <w:r>
              <w:rPr>
                <w:rFonts w:ascii="Times New Roman" w:hAnsi="Times New Roman" w:eastAsia="Times New Roman"/>
                <w:sz w:val="20"/>
                <w:szCs w:val="20"/>
                <w:lang w:eastAsia="zh-CN"/>
              </w:rPr>
              <w:t xml:space="preserve">gNB can disable power sharing between target and source MCG </w:t>
            </w:r>
          </w:p>
          <w:p>
            <w:pPr>
              <w:pStyle w:val="15"/>
              <w:numPr>
                <w:ilvl w:val="1"/>
                <w:numId w:val="2"/>
              </w:numPr>
              <w:spacing w:after="0"/>
              <w:rPr>
                <w:rFonts w:hint="default" w:eastAsia="宋体"/>
                <w:i w:val="0"/>
                <w:iCs w:val="0"/>
                <w:vertAlign w:val="baseline"/>
                <w:lang w:val="en-US" w:eastAsia="zh-CN"/>
              </w:rPr>
            </w:pPr>
            <w:r>
              <w:rPr>
                <w:rFonts w:ascii="Times New Roman" w:hAnsi="Times New Roman" w:eastAsia="Times New Roman"/>
                <w:sz w:val="20"/>
                <w:szCs w:val="20"/>
                <w:lang w:eastAsia="zh-CN"/>
              </w:rPr>
              <w:t xml:space="preserve">no power sharing between target and source MCG can be indicated by gNB not configuring </w:t>
            </w:r>
            <w:r>
              <w:rPr>
                <w:rFonts w:ascii="Times New Roman" w:hAnsi="Times New Roman" w:eastAsia="Times New Roman"/>
                <w:i/>
                <w:iCs/>
                <w:sz w:val="20"/>
                <w:szCs w:val="20"/>
                <w:lang w:eastAsia="zh-CN"/>
              </w:rPr>
              <w:t>UplinkPowerSharingDAPS-HO-mode</w:t>
            </w:r>
            <w:r>
              <w:rPr>
                <w:rFonts w:ascii="Times New Roman" w:hAnsi="Times New Roman" w:eastAsia="Times New Roman"/>
                <w:sz w:val="20"/>
                <w:szCs w:val="20"/>
                <w:lang w:eastAsia="zh-CN"/>
              </w:rPr>
              <w:t>.</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rPr>
          <w:rFonts w:hint="default" w:eastAsia="宋体"/>
          <w:i w:val="0"/>
          <w:iCs w:val="0"/>
          <w:lang w:val="en-US" w:eastAsia="zh-CN"/>
        </w:rPr>
      </w:pPr>
      <w:r>
        <w:rPr>
          <w:rFonts w:hint="eastAsia" w:eastAsia="宋体"/>
          <w:i w:val="0"/>
          <w:iCs w:val="0"/>
          <w:lang w:val="en-US" w:eastAsia="zh-CN"/>
        </w:rPr>
        <w:t xml:space="preserve">A remaining issue is the UE behavior in case no power sharing is configured by the network. As discussed above, we think the UE capability for UL cancellation is mandatory for DAPS handover. Therefore, a UE should cancel the source cell transmission in case of UL collision in the time domain. </w:t>
      </w:r>
    </w:p>
    <w:p>
      <w:pPr>
        <w:rPr>
          <w:rFonts w:hint="default" w:eastAsia="宋体"/>
          <w:i/>
          <w:iCs/>
          <w:lang w:val="en-US" w:eastAsia="zh-CN"/>
        </w:rPr>
      </w:pPr>
      <w:r>
        <w:rPr>
          <w:rFonts w:hint="eastAsia" w:eastAsia="宋体"/>
          <w:b/>
          <w:bCs/>
          <w:i/>
          <w:iCs/>
          <w:lang w:val="en-US" w:eastAsia="zh-CN"/>
        </w:rPr>
        <w:t>Proposal 5:</w:t>
      </w:r>
      <w:r>
        <w:rPr>
          <w:rFonts w:hint="eastAsia" w:eastAsia="宋体"/>
          <w:i/>
          <w:iCs/>
          <w:lang w:val="en-US" w:eastAsia="zh-CN"/>
        </w:rPr>
        <w:t xml:space="preserve"> When no power sharing is configured by the network , a UE should cancel the source cell transmission in case of UL collision in the time domain.</w:t>
      </w:r>
    </w:p>
    <w:p>
      <w:pPr>
        <w:rPr>
          <w:rFonts w:hint="eastAsia" w:eastAsia="宋体"/>
          <w:i w:val="0"/>
          <w:iCs w:val="0"/>
          <w:lang w:val="en-US" w:eastAsia="zh-CN"/>
        </w:rPr>
      </w:pPr>
      <w:r>
        <w:rPr>
          <w:rFonts w:hint="eastAsia" w:eastAsia="宋体"/>
          <w:i w:val="0"/>
          <w:iCs w:val="0"/>
          <w:lang w:val="en-US" w:eastAsia="zh-CN"/>
        </w:rPr>
        <w:t>Based on the discussion above, we have the following text proposal:</w:t>
      </w:r>
    </w:p>
    <w:p>
      <w:pPr>
        <w:rPr>
          <w:rFonts w:hint="default" w:eastAsia="宋体"/>
          <w:i/>
          <w:iCs/>
          <w:lang w:val="en-US" w:eastAsia="zh-CN"/>
        </w:rPr>
      </w:pPr>
      <w:r>
        <w:rPr>
          <w:rFonts w:hint="eastAsia" w:eastAsia="宋体"/>
          <w:b/>
          <w:bCs/>
          <w:i/>
          <w:iCs/>
          <w:lang w:val="en-US" w:eastAsia="zh-CN"/>
        </w:rPr>
        <w:t>Proposal 6:</w:t>
      </w:r>
      <w:r>
        <w:rPr>
          <w:rFonts w:hint="eastAsia" w:eastAsia="宋体"/>
          <w:i/>
          <w:iCs/>
          <w:lang w:val="en-US" w:eastAsia="zh-CN"/>
        </w:rPr>
        <w:t xml:space="preserve"> </w:t>
      </w:r>
      <w:r>
        <w:rPr>
          <w:i/>
          <w:iCs/>
          <w:lang w:val="en-US" w:eastAsia="zh-CN"/>
        </w:rPr>
        <w:t>Adopt the following text proposal</w:t>
      </w:r>
      <w:r>
        <w:rPr>
          <w:rFonts w:hint="eastAsia"/>
          <w:i/>
          <w:iCs/>
          <w:lang w:val="en-US" w:eastAsia="zh-CN"/>
        </w:rPr>
        <w:t xml:space="preserve"> 2</w:t>
      </w:r>
      <w:r>
        <w:rPr>
          <w:i/>
          <w:iCs/>
          <w:lang w:val="en-US" w:eastAsia="zh-CN"/>
        </w:rPr>
        <w:t>.</w:t>
      </w:r>
    </w:p>
    <w:p>
      <w:pPr>
        <w:rPr>
          <w:lang w:val="en-US" w:eastAsia="zh-CN"/>
        </w:rPr>
      </w:pPr>
      <w:r>
        <w:rPr>
          <w:rFonts w:hint="eastAsia" w:eastAsia="宋体"/>
          <w:szCs w:val="21"/>
          <w:lang w:val="en-US" w:eastAsia="zh-CN"/>
        </w:rPr>
        <w:t>---------------------------------------------------</w:t>
      </w:r>
      <w:r>
        <w:rPr>
          <w:rFonts w:hint="eastAsia" w:eastAsia="宋体"/>
          <w:b/>
          <w:bCs/>
          <w:szCs w:val="21"/>
          <w:lang w:val="en-US" w:eastAsia="zh-CN"/>
        </w:rPr>
        <w:t>Text proposal 2 for TS38.213</w:t>
      </w:r>
      <w:r>
        <w:rPr>
          <w:rFonts w:hint="eastAsia" w:eastAsia="宋体"/>
          <w:szCs w:val="21"/>
          <w:lang w:val="en-US" w:eastAsia="zh-CN"/>
        </w:rPr>
        <w:t>---------------------------------------------------</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bidi w:val="0"/>
              <w:rPr>
                <w:rFonts w:ascii="Arial" w:hAnsi="Arial" w:eastAsia="Times New Roman" w:cs="Times New Roman"/>
                <w:sz w:val="36"/>
                <w:szCs w:val="22"/>
                <w:lang w:val="en-GB" w:eastAsia="zh-CN" w:bidi="ar-SA"/>
              </w:rPr>
            </w:pPr>
            <w:r>
              <w:rPr>
                <w:rFonts w:ascii="Arial" w:hAnsi="Arial" w:eastAsia="Times New Roman" w:cs="Times New Roman"/>
                <w:sz w:val="36"/>
                <w:szCs w:val="22"/>
                <w:lang w:val="en-GB" w:eastAsia="zh-CN" w:bidi="ar-SA"/>
              </w:rPr>
              <w:t>15</w:t>
            </w:r>
            <w:r>
              <w:rPr>
                <w:rFonts w:ascii="Arial" w:hAnsi="Arial" w:eastAsia="Times New Roman" w:cs="Times New Roman"/>
                <w:sz w:val="36"/>
                <w:szCs w:val="22"/>
                <w:lang w:val="en-GB" w:eastAsia="zh-CN" w:bidi="ar-SA"/>
              </w:rPr>
              <w:tab/>
            </w:r>
            <w:r>
              <w:rPr>
                <w:rFonts w:ascii="Arial" w:hAnsi="Arial" w:eastAsia="Times New Roman" w:cs="Times New Roman"/>
                <w:sz w:val="36"/>
                <w:szCs w:val="22"/>
                <w:lang w:val="en-GB" w:eastAsia="zh-CN" w:bidi="ar-SA"/>
              </w:rPr>
              <w:t>Dual active protocol stack based handover</w:t>
            </w:r>
          </w:p>
          <w:p>
            <w:pPr>
              <w:rPr>
                <w:rFonts w:ascii="New York" w:hAnsi="New York"/>
                <w:color w:val="000000"/>
                <w:lang w:eastAsia="zh-TW"/>
              </w:rPr>
            </w:pPr>
            <w:r>
              <w:rPr>
                <w:color w:val="FF0000"/>
              </w:rPr>
              <w:t>&lt;---------------------------Other parts are omitted</w:t>
            </w:r>
            <w:r>
              <w:rPr>
                <w:rFonts w:eastAsia="宋体"/>
                <w:color w:val="FF0000"/>
                <w:lang w:val="en-US" w:eastAsia="zh-CN"/>
              </w:rPr>
              <w:t xml:space="preserve"> </w:t>
            </w:r>
            <w:r>
              <w:rPr>
                <w:color w:val="FF0000"/>
              </w:rPr>
              <w:t>-------------------------------&gt;</w:t>
            </w:r>
          </w:p>
          <w:p>
            <w:r>
              <w:t xml:space="preserve">If the UE indicates </w:t>
            </w:r>
            <w:r>
              <w:rPr>
                <w:bCs/>
                <w:i/>
                <w:iCs/>
                <w:lang w:eastAsia="ko-KR"/>
              </w:rPr>
              <w:t xml:space="preserve">UplinkPowerSharingDAPS-HO </w:t>
            </w:r>
            <w:r>
              <w:rPr>
                <w:lang w:eastAsia="ja-JP"/>
              </w:rPr>
              <w:t xml:space="preserve">= </w:t>
            </w:r>
            <w:r>
              <w:rPr>
                <w:i/>
                <w:lang w:eastAsia="ja-JP"/>
              </w:rPr>
              <w:t xml:space="preserve">Dynamic </w:t>
            </w:r>
            <w:r>
              <w:rPr>
                <w:lang w:eastAsia="ja-JP"/>
              </w:rPr>
              <w:t>and is provided</w:t>
            </w:r>
            <w:r>
              <w:rPr>
                <w:i/>
                <w:lang w:eastAsia="ja-JP"/>
              </w:rPr>
              <w:t xml:space="preserve"> </w:t>
            </w:r>
            <w:r>
              <w:rPr>
                <w:i/>
                <w:iCs/>
                <w:lang w:eastAsia="ko-KR"/>
              </w:rPr>
              <w:t>UplinkPowerSharingDAPS-HO-mode</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UplinkPowerSharingDAPS-HO</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pPr>
              <w:rPr>
                <w:strike w:val="0"/>
                <w:dstrike w:val="0"/>
                <w:color w:val="FF0000"/>
                <w:u w:val="single"/>
              </w:rPr>
            </w:pPr>
            <w:r>
              <w:rPr>
                <w:strike w:val="0"/>
                <w:dstrike w:val="0"/>
                <w:color w:val="FF0000"/>
                <w:u w:val="single"/>
              </w:rPr>
              <w:t xml:space="preserve">If </w:t>
            </w:r>
          </w:p>
          <w:p>
            <w:pPr>
              <w:pStyle w:val="60"/>
              <w:ind w:left="560" w:hanging="276"/>
              <w:rPr>
                <w:strike w:val="0"/>
                <w:dstrike w:val="0"/>
                <w:color w:val="FF0000"/>
                <w:u w:val="single"/>
              </w:rPr>
            </w:pPr>
            <w:r>
              <w:rPr>
                <w:strike w:val="0"/>
                <w:dstrike w:val="0"/>
                <w:color w:val="FF0000"/>
                <w:u w:val="single"/>
              </w:rPr>
              <w:t>-</w:t>
            </w:r>
            <w:r>
              <w:rPr>
                <w:strike w:val="0"/>
                <w:dstrike w:val="0"/>
                <w:color w:val="FF0000"/>
                <w:u w:val="single"/>
              </w:rPr>
              <w:tab/>
            </w:r>
            <w:r>
              <w:rPr>
                <w:strike w:val="0"/>
                <w:dstrike w:val="0"/>
                <w:color w:val="FF0000"/>
                <w:u w:val="single"/>
              </w:rPr>
              <w:t xml:space="preserve">the UE </w:t>
            </w:r>
            <w:r>
              <w:rPr>
                <w:rFonts w:hint="eastAsia" w:eastAsia="宋体"/>
                <w:strike w:val="0"/>
                <w:dstrike w:val="0"/>
                <w:color w:val="FF0000"/>
                <w:u w:val="single"/>
                <w:lang w:val="en-US" w:eastAsia="zh-CN"/>
              </w:rPr>
              <w:t xml:space="preserve">is </w:t>
            </w:r>
            <w:r>
              <w:rPr>
                <w:strike w:val="0"/>
                <w:dstrike w:val="0"/>
                <w:color w:val="FF0000"/>
                <w:u w:val="single"/>
              </w:rPr>
              <w:t>not provide</w:t>
            </w:r>
            <w:r>
              <w:rPr>
                <w:rFonts w:hint="eastAsia" w:eastAsia="宋体"/>
                <w:strike w:val="0"/>
                <w:dstrike w:val="0"/>
                <w:color w:val="FF0000"/>
                <w:u w:val="single"/>
                <w:lang w:val="en-US" w:eastAsia="zh-CN"/>
              </w:rPr>
              <w:t>d with</w:t>
            </w:r>
            <w:r>
              <w:rPr>
                <w:strike w:val="0"/>
                <w:dstrike w:val="0"/>
                <w:color w:val="FF0000"/>
                <w:u w:val="single"/>
              </w:rPr>
              <w:t xml:space="preserve"> </w:t>
            </w:r>
            <w:r>
              <w:rPr>
                <w:bCs/>
                <w:i/>
                <w:iCs/>
                <w:strike w:val="0"/>
                <w:dstrike w:val="0"/>
                <w:color w:val="FF0000"/>
                <w:u w:val="single"/>
                <w:lang w:eastAsia="ko-KR"/>
              </w:rPr>
              <w:t>UplinkPowerSharingDAPS-HO</w:t>
            </w:r>
            <w:r>
              <w:rPr>
                <w:rFonts w:hint="eastAsia" w:eastAsia="宋体"/>
                <w:bCs/>
                <w:i/>
                <w:iCs/>
                <w:strike w:val="0"/>
                <w:dstrike w:val="0"/>
                <w:color w:val="FF0000"/>
                <w:u w:val="single"/>
                <w:lang w:val="en-US" w:eastAsia="zh-CN"/>
              </w:rPr>
              <w:t>-mode</w:t>
            </w:r>
            <w:r>
              <w:rPr>
                <w:strike w:val="0"/>
                <w:dstrike w:val="0"/>
                <w:color w:val="FF0000"/>
                <w:u w:val="single"/>
              </w:rPr>
              <w:t xml:space="preserve">, and </w:t>
            </w:r>
          </w:p>
          <w:p>
            <w:pPr>
              <w:pStyle w:val="60"/>
              <w:ind w:left="560" w:hanging="276"/>
              <w:rPr>
                <w:strike w:val="0"/>
                <w:dstrike w:val="0"/>
                <w:color w:val="FF0000"/>
                <w:u w:val="single"/>
              </w:rPr>
            </w:pPr>
            <w:r>
              <w:rPr>
                <w:strike w:val="0"/>
                <w:dstrike w:val="0"/>
                <w:color w:val="FF0000"/>
                <w:u w:val="single"/>
              </w:rPr>
              <w:t>-</w:t>
            </w:r>
            <w:r>
              <w:rPr>
                <w:strike w:val="0"/>
                <w:dstrike w:val="0"/>
                <w:color w:val="FF0000"/>
                <w:u w:val="single"/>
              </w:rPr>
              <w:tab/>
            </w:r>
            <w:r>
              <w:rPr>
                <w:strike w:val="0"/>
                <w:dstrike w:val="0"/>
                <w:color w:val="FF0000"/>
                <w:u w:val="single"/>
              </w:rPr>
              <w:t xml:space="preserve">UE transmissions on the target cell and the source cell </w:t>
            </w:r>
            <w:r>
              <w:rPr>
                <w:rFonts w:hint="eastAsia" w:eastAsia="宋体"/>
                <w:strike w:val="0"/>
                <w:dstrike w:val="0"/>
                <w:color w:val="FF0000"/>
                <w:u w:val="single"/>
                <w:lang w:val="en-US" w:eastAsia="zh-CN"/>
              </w:rPr>
              <w:t>a</w:t>
            </w:r>
            <w:r>
              <w:rPr>
                <w:rFonts w:hint="eastAsia"/>
                <w:strike w:val="0"/>
                <w:dstrike w:val="0"/>
                <w:color w:val="FF0000"/>
                <w:u w:val="single"/>
              </w:rPr>
              <w:t>re</w:t>
            </w:r>
            <w:r>
              <w:rPr>
                <w:rFonts w:hint="eastAsia" w:eastAsia="宋体"/>
                <w:strike w:val="0"/>
                <w:dstrike w:val="0"/>
                <w:color w:val="FF0000"/>
                <w:u w:val="single"/>
                <w:lang w:val="en-US" w:eastAsia="zh-CN"/>
              </w:rPr>
              <w:t xml:space="preserve"> </w:t>
            </w:r>
            <w:r>
              <w:rPr>
                <w:rFonts w:hint="eastAsia"/>
                <w:strike w:val="0"/>
                <w:dstrike w:val="0"/>
                <w:color w:val="FF0000"/>
                <w:u w:val="single"/>
              </w:rPr>
              <w:t>in overlapping time resources</w:t>
            </w:r>
            <w:r>
              <w:rPr>
                <w:strike w:val="0"/>
                <w:dstrike w:val="0"/>
                <w:color w:val="FF0000"/>
                <w:u w:val="single"/>
              </w:rPr>
              <w:t xml:space="preserve"> </w:t>
            </w:r>
          </w:p>
          <w:p>
            <w:pPr>
              <w:rPr>
                <w:rFonts w:hint="eastAsia" w:eastAsia="宋体"/>
                <w:strike w:val="0"/>
                <w:dstrike w:val="0"/>
                <w:color w:val="FF0000"/>
                <w:u w:val="single"/>
                <w:lang w:val="en-US" w:eastAsia="zh-CN"/>
              </w:rPr>
            </w:pPr>
            <w:r>
              <w:rPr>
                <w:strike w:val="0"/>
                <w:dstrike w:val="0"/>
                <w:color w:val="FF0000"/>
                <w:u w:val="single"/>
              </w:rPr>
              <w:t>the UE transmits only on the target cell</w:t>
            </w:r>
            <w:r>
              <w:rPr>
                <w:rFonts w:hint="eastAsia" w:eastAsia="宋体"/>
                <w:strike w:val="0"/>
                <w:dstrike w:val="0"/>
                <w:color w:val="FF0000"/>
                <w:u w:val="single"/>
                <w:lang w:val="en-US" w:eastAsia="zh-CN"/>
              </w:rPr>
              <w:t>.</w:t>
            </w:r>
          </w:p>
          <w:p>
            <w:pPr>
              <w:rPr>
                <w:rFonts w:hint="default"/>
                <w:lang w:val="en-US" w:eastAsia="zh-CN"/>
              </w:rPr>
            </w:pPr>
            <w:r>
              <w:rPr>
                <w:color w:val="FF0000"/>
              </w:rPr>
              <w:t>&lt;---------------------------Other parts are omitted</w:t>
            </w:r>
            <w:r>
              <w:rPr>
                <w:rFonts w:eastAsia="宋体"/>
                <w:color w:val="FF0000"/>
                <w:lang w:val="en-US" w:eastAsia="zh-CN"/>
              </w:rPr>
              <w:t xml:space="preserve"> </w:t>
            </w:r>
            <w:r>
              <w:rPr>
                <w:color w:val="FF0000"/>
              </w:rPr>
              <w:t>-------------------------------&gt;</w:t>
            </w:r>
          </w:p>
        </w:tc>
      </w:tr>
    </w:tbl>
    <w:p>
      <w:pPr>
        <w:rPr>
          <w:rFonts w:hint="default" w:eastAsia="宋体"/>
          <w:i w:val="0"/>
          <w:iCs w:val="0"/>
          <w:lang w:val="en-US" w:eastAsia="zh-CN"/>
        </w:rPr>
      </w:pPr>
    </w:p>
    <w:p>
      <w:pPr>
        <w:pStyle w:val="3"/>
        <w:rPr>
          <w:lang w:eastAsia="zh-CN"/>
        </w:rPr>
      </w:pPr>
      <w:r>
        <w:rPr>
          <w:rFonts w:hint="eastAsia"/>
          <w:lang w:eastAsia="zh-CN"/>
        </w:rPr>
        <w:t>2.</w:t>
      </w:r>
      <w:r>
        <w:rPr>
          <w:rFonts w:hint="eastAsia"/>
          <w:lang w:val="en-US" w:eastAsia="zh-CN"/>
        </w:rPr>
        <w:t>3</w:t>
      </w:r>
      <w:r>
        <w:rPr>
          <w:rFonts w:hint="eastAsia"/>
          <w:lang w:eastAsia="zh-CN"/>
        </w:rPr>
        <w:tab/>
      </w:r>
      <w:r>
        <w:rPr>
          <w:rFonts w:hint="eastAsia"/>
          <w:lang w:eastAsia="zh-CN"/>
        </w:rPr>
        <w:t>Text proposal for collision between PRACH and PUSCH/PUCCH/SRS</w:t>
      </w:r>
    </w:p>
    <w:p>
      <w:pPr>
        <w:rPr>
          <w:lang w:val="en-US" w:eastAsia="zh-CN"/>
        </w:rPr>
      </w:pPr>
      <w:r>
        <w:rPr>
          <w:rFonts w:hint="eastAsia"/>
          <w:lang w:val="en-US" w:eastAsia="zh-CN"/>
        </w:rPr>
        <w:t>In RAN1#100 e-meeting, the following agreement was reached [2].</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spacing w:after="0"/>
              <w:rPr>
                <w:rFonts w:ascii="Calibri" w:hAnsi="Calibri"/>
                <w:lang w:val="en-US"/>
              </w:rPr>
            </w:pPr>
            <w:r>
              <w:rPr>
                <w:highlight w:val="green"/>
              </w:rPr>
              <w:t>Agreement:</w:t>
            </w:r>
          </w:p>
          <w:p>
            <w:pPr>
              <w:spacing w:after="0"/>
            </w:pPr>
            <w:r>
              <w:t xml:space="preserve">When PRACH in target cell and PUSCH/PUCCH/SRS in source cell overlap (within a gap), prioritize the target cell transmission (drop PUSCH/PUCCH/SRS in source). </w:t>
            </w:r>
          </w:p>
          <w:p>
            <w:pPr>
              <w:pStyle w:val="110"/>
              <w:numPr>
                <w:ilvl w:val="0"/>
                <w:numId w:val="3"/>
              </w:numPr>
              <w:spacing w:after="0"/>
              <w:ind w:left="720" w:firstLine="400"/>
            </w:pPr>
            <w:r>
              <w:t>Use part of TP from Nokia’s Tdoc R1-2001051 as basis for final TP.</w:t>
            </w:r>
          </w:p>
          <w:p>
            <w:pPr>
              <w:pStyle w:val="110"/>
              <w:numPr>
                <w:ilvl w:val="0"/>
                <w:numId w:val="3"/>
              </w:numPr>
              <w:spacing w:after="0"/>
              <w:ind w:left="720" w:firstLine="400"/>
            </w:pPr>
            <w:r>
              <w:t>The following text proposal for TS 38.213 is agreed.</w:t>
            </w:r>
          </w:p>
          <w:p>
            <w:pPr>
              <w:spacing w:after="0"/>
              <w:rPr>
                <w:color w:val="1F3864"/>
                <w:lang w:eastAsia="zh-CN"/>
              </w:rPr>
            </w:pPr>
          </w:p>
          <w:tbl>
            <w:tblPr>
              <w:tblStyle w:val="28"/>
              <w:tblW w:w="9350" w:type="dxa"/>
              <w:tblInd w:w="0" w:type="dxa"/>
              <w:tblLayout w:type="fixed"/>
              <w:tblCellMar>
                <w:top w:w="0" w:type="dxa"/>
                <w:left w:w="0" w:type="dxa"/>
                <w:bottom w:w="0" w:type="dxa"/>
                <w:right w:w="0" w:type="dxa"/>
              </w:tblCellMar>
            </w:tblPr>
            <w:tblGrid>
              <w:gridCol w:w="9350"/>
            </w:tblGrid>
            <w:tr>
              <w:tblPrEx>
                <w:tblLayout w:type="fixed"/>
                <w:tblCellMar>
                  <w:top w:w="0" w:type="dxa"/>
                  <w:left w:w="0" w:type="dxa"/>
                  <w:bottom w:w="0" w:type="dxa"/>
                  <w:right w:w="0" w:type="dxa"/>
                </w:tblCellMar>
              </w:tblPrEx>
              <w:tc>
                <w:tcPr>
                  <w:tcW w:w="935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26"/>
                    <w:spacing w:before="0" w:beforeAutospacing="0" w:after="0" w:afterAutospacing="0" w:line="280" w:lineRule="atLeast"/>
                    <w:rPr>
                      <w:rFonts w:ascii="ArialMT" w:hAnsi="ArialMT"/>
                      <w:sz w:val="32"/>
                      <w:szCs w:val="32"/>
                      <w:lang w:eastAsia="en-US"/>
                    </w:rPr>
                  </w:pPr>
                  <w:r>
                    <w:rPr>
                      <w:rFonts w:ascii="ArialMT" w:hAnsi="ArialMT"/>
                      <w:sz w:val="32"/>
                      <w:szCs w:val="32"/>
                    </w:rPr>
                    <w:t>15 Dual active protocol stack based handover</w:t>
                  </w:r>
                </w:p>
                <w:p>
                  <w:pPr>
                    <w:spacing w:after="0"/>
                  </w:pPr>
                  <w:r>
                    <w:rPr>
                      <w:i/>
                      <w:iCs/>
                      <w:color w:val="FF0000"/>
                    </w:rPr>
                    <w:t>&lt; Unchanged parts are omitted &gt;</w:t>
                  </w:r>
                </w:p>
                <w:p>
                  <w:pPr>
                    <w:spacing w:after="0"/>
                    <w:rPr>
                      <w:rFonts w:ascii="Calibri" w:hAnsi="Calibri" w:cs="Calibri"/>
                      <w:color w:val="1F3864"/>
                    </w:rPr>
                  </w:pPr>
                  <w:r>
                    <w:rPr>
                      <w:color w:val="C00000"/>
                    </w:rPr>
                    <w:t xml:space="preserve">For DAPS operation in a same frequency band, a UE does not transmit PUSCH/PUCCH/SRS to source MCG in </w:t>
                  </w:r>
                  <w:r>
                    <w:rPr>
                      <w:color w:val="C00000"/>
                      <w:highlight w:val="cyan"/>
                      <w:u w:val="single"/>
                    </w:rPr>
                    <w:t xml:space="preserve">a </w:t>
                  </w:r>
                  <w:r>
                    <w:rPr>
                      <w:strike/>
                      <w:color w:val="C00000"/>
                      <w:highlight w:val="cyan"/>
                      <w:u w:val="single"/>
                    </w:rPr>
                    <w:t>same</w:t>
                  </w:r>
                  <w:r>
                    <w:rPr>
                      <w:color w:val="C00000"/>
                      <w:highlight w:val="cyan"/>
                      <w:u w:val="single"/>
                    </w:rPr>
                    <w:t xml:space="preserve"> [source MCG] slot overlapping in time domain with PRACH transmission to target MCG</w:t>
                  </w:r>
                  <w:r>
                    <w:rPr>
                      <w:color w:val="C00000"/>
                    </w:rPr>
                    <w:t xml:space="preserve"> or when a gap between the first or last symbol of a PRACH transmission to target MCG in a first slot is separated by less than </w:t>
                  </w:r>
                  <w:r>
                    <w:rPr>
                      <w:i/>
                      <w:iCs/>
                      <w:color w:val="C00000"/>
                    </w:rPr>
                    <w:t>N</w:t>
                  </w:r>
                  <w:r>
                    <w:rPr>
                      <w:color w:val="C00000"/>
                    </w:rPr>
                    <w:t xml:space="preserve"> symbols from the last or first symbol, respectively, of a PUSCH/PUCCH/SRS transmission to source MCG in a second slot. </w:t>
                  </w:r>
                  <w:r>
                    <w:rPr>
                      <w:i/>
                      <w:iCs/>
                      <w:color w:val="C00000"/>
                    </w:rPr>
                    <w:t>N</w:t>
                  </w:r>
                  <w:r>
                    <w:rPr>
                      <w:color w:val="C00000"/>
                    </w:rPr>
                    <w:t xml:space="preserve"> = 2 for </w:t>
                  </w:r>
                  <w:r>
                    <w:rPr>
                      <w:i/>
                      <w:iCs/>
                      <w:color w:val="C00000"/>
                    </w:rPr>
                    <w:t>µ</w:t>
                  </w:r>
                  <w:r>
                    <w:rPr>
                      <w:color w:val="C00000"/>
                    </w:rPr>
                    <w:t xml:space="preserve">=0 or </w:t>
                  </w:r>
                  <w:r>
                    <w:rPr>
                      <w:i/>
                      <w:iCs/>
                      <w:color w:val="C00000"/>
                    </w:rPr>
                    <w:t>µ</w:t>
                  </w:r>
                  <w:r>
                    <w:rPr>
                      <w:color w:val="C00000"/>
                    </w:rPr>
                    <w:t>=1,  </w:t>
                  </w:r>
                  <w:r>
                    <w:rPr>
                      <w:i/>
                      <w:iCs/>
                      <w:color w:val="C00000"/>
                    </w:rPr>
                    <w:t>N</w:t>
                  </w:r>
                  <w:r>
                    <w:rPr>
                      <w:color w:val="C00000"/>
                    </w:rPr>
                    <w:t xml:space="preserve">=4 for </w:t>
                  </w:r>
                  <w:r>
                    <w:rPr>
                      <w:i/>
                      <w:iCs/>
                      <w:color w:val="C00000"/>
                    </w:rPr>
                    <w:t>µ</w:t>
                  </w:r>
                  <w:r>
                    <w:rPr>
                      <w:color w:val="C00000"/>
                    </w:rPr>
                    <w:t xml:space="preserve">=2 or </w:t>
                  </w:r>
                  <w:r>
                    <w:rPr>
                      <w:i/>
                      <w:iCs/>
                      <w:color w:val="C00000"/>
                    </w:rPr>
                    <w:t>µ</w:t>
                  </w:r>
                  <w:r>
                    <w:rPr>
                      <w:color w:val="C00000"/>
                    </w:rPr>
                    <w:t xml:space="preserve">=3, and </w:t>
                  </w:r>
                  <w:r>
                    <w:rPr>
                      <w:i/>
                      <w:iCs/>
                      <w:color w:val="C00000"/>
                    </w:rPr>
                    <w:t>µ</w:t>
                  </w:r>
                  <w:r>
                    <w:rPr>
                      <w:color w:val="C00000"/>
                    </w:rPr>
                    <w:t xml:space="preserve"> is the SCS configuration of the active UL BWP for PUSCH/PUCCH/SRS transmission to the source MCG.</w:t>
                  </w:r>
                </w:p>
              </w:tc>
            </w:tr>
          </w:tbl>
          <w:p>
            <w:pPr>
              <w:rPr>
                <w:lang w:val="en-US" w:eastAsia="zh-CN"/>
              </w:rPr>
            </w:pP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lang w:val="en-US" w:eastAsia="zh-CN"/>
        </w:rPr>
      </w:pPr>
      <w:r>
        <w:rPr>
          <w:rFonts w:hint="eastAsia"/>
          <w:lang w:val="en-US" w:eastAsia="zh-CN"/>
        </w:rPr>
        <w:t>The relevant description in TS38.213 is shown below[3].</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rPr>
                <w:lang w:val="en-US" w:eastAsia="zh-CN"/>
              </w:rPr>
            </w:pPr>
            <w:r>
              <w:t xml:space="preserve">For DAPS operation in a same frequency band, a UE does not transmit PUSCH/PUCCH/SRS to the source MCG in a slot when the transmission would overlap in time with a PRACH transmission to the target MCG or when a gap between a first or last symbol of a PRACH transmission to the target MCG in a first slot would be separated by less than </w:t>
            </w:r>
            <m:oMath>
              <m:r>
                <w:rPr>
                  <w:rFonts w:ascii="Cambria Math" w:hAnsi="Cambria Math" w:eastAsia="等线"/>
                </w:rPr>
                <m:t>N</m:t>
              </m:r>
            </m:oMath>
            <w:r>
              <w:t xml:space="preserve"> symbols from a last or first symbol, respectively, of the PUSCH/PUCCH/SRS transmission to the source MCG in a second slot. </w:t>
            </w:r>
            <m:oMath>
              <m:r>
                <w:rPr>
                  <w:rFonts w:ascii="Cambria Math" w:hAnsi="Cambria Math" w:eastAsia="等线"/>
                </w:rPr>
                <m:t>N=2</m:t>
              </m:r>
            </m:oMath>
            <w:r>
              <w:t xml:space="preserve"> for </w:t>
            </w:r>
            <m:oMath>
              <m:r>
                <w:rPr>
                  <w:rFonts w:ascii="Cambria Math" w:hAnsi="Cambria Math" w:eastAsia="等线"/>
                </w:rPr>
                <m:t>μ</m:t>
              </m:r>
              <m:r>
                <w:rPr>
                  <w:rFonts w:ascii="Cambria Math" w:hAnsi="Cambria Math"/>
                </w:rPr>
                <m:t>=0</m:t>
              </m:r>
            </m:oMath>
            <w:r>
              <w:t xml:space="preserve"> or </w:t>
            </w:r>
            <m:oMath>
              <m:r>
                <w:rPr>
                  <w:rFonts w:ascii="Cambria Math" w:hAnsi="Cambria Math" w:eastAsia="等线"/>
                </w:rPr>
                <m:t>μ</m:t>
              </m:r>
              <m:r>
                <w:rPr>
                  <w:rFonts w:ascii="Cambria Math" w:hAnsi="Cambria Math"/>
                </w:rPr>
                <m:t>=1</m:t>
              </m:r>
            </m:oMath>
            <w:r>
              <w:t xml:space="preserve">, </w:t>
            </w:r>
            <m:oMath>
              <m:r>
                <w:rPr>
                  <w:rFonts w:ascii="Cambria Math" w:hAnsi="Cambria Math" w:eastAsia="等线"/>
                </w:rPr>
                <m:t>N=4</m:t>
              </m:r>
            </m:oMath>
            <w:r>
              <w:t xml:space="preserve"> for </w:t>
            </w:r>
            <m:oMath>
              <m:r>
                <w:rPr>
                  <w:rFonts w:ascii="Cambria Math" w:hAnsi="Cambria Math" w:eastAsia="等线"/>
                </w:rPr>
                <m:t>μ</m:t>
              </m:r>
              <m:r>
                <w:rPr>
                  <w:rFonts w:ascii="Cambria Math" w:hAnsi="Cambria Math"/>
                </w:rPr>
                <m:t>=2</m:t>
              </m:r>
            </m:oMath>
            <w:r>
              <w:t xml:space="preserve"> or </w:t>
            </w:r>
            <m:oMath>
              <m:r>
                <w:rPr>
                  <w:rFonts w:ascii="Cambria Math" w:hAnsi="Cambria Math" w:eastAsia="等线"/>
                </w:rPr>
                <m:t>μ</m:t>
              </m:r>
              <m:r>
                <w:rPr>
                  <w:rFonts w:ascii="Cambria Math" w:hAnsi="Cambria Math"/>
                </w:rPr>
                <m:t>=3</m:t>
              </m:r>
            </m:oMath>
            <w:r>
              <w:t xml:space="preserve">, and </w:t>
            </w:r>
            <m:oMath>
              <m:r>
                <w:rPr>
                  <w:rFonts w:ascii="Cambria Math" w:hAnsi="Cambria Math" w:eastAsia="等线"/>
                </w:rPr>
                <m:t>μ</m:t>
              </m:r>
            </m:oMath>
            <w:r>
              <w:t xml:space="preserve"> is the SCS configuration of the active UL BWP for the PUSCH/PUCCH/SRS transmission to source MCG.</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after="120"/>
        <w:textAlignment w:val="baseline"/>
        <w:outlineLvl w:val="9"/>
        <w:rPr>
          <w:lang w:val="en-US" w:eastAsia="zh-CN"/>
        </w:rPr>
      </w:pPr>
      <w:r>
        <w:rPr>
          <w:rFonts w:hint="eastAsia"/>
          <w:lang w:val="en-US" w:eastAsia="zh-CN"/>
        </w:rPr>
        <w:t xml:space="preserve">The original intention of the agreement is to handle the collisions between PRACH transmitted in the target cell and PUSCH/PUCCH/SRS transmitted in the source cell, which are similar as the collision between PRACH and PUSCH/PUCCH/SRS in the same cell in Rel-15. In Rel-15, one of the collisions is that PRACH and PUSCH/PUCCH/SRS are in the same slot. However, things become a little different during DAPS handover since two UL signals are transmitted in two CGs. Especially, if the source cell and the target cell are not synchronous, it is difficult to define the collision that PRACH transmitted in the target cell and PUSCH/PUCCH/SRS transmitted in the source cell are in the same slot. Therefore, the collision is extended to be a source MCG slot where  PUSCH/PUCCH/SRS is transmitted overlapping with PRACH transmission to target MCG in time domain as shown in the agreement, which is beneficial for UE implementation. </w:t>
      </w:r>
    </w:p>
    <w:p>
      <w:pPr>
        <w:rPr>
          <w:lang w:val="en-US" w:eastAsia="zh-CN"/>
        </w:rPr>
      </w:pPr>
      <w:r>
        <w:rPr>
          <w:rFonts w:hint="eastAsia"/>
          <w:lang w:val="en-US" w:eastAsia="zh-CN"/>
        </w:rPr>
        <w:t>In the latest version of specification, it seems the collision is the PUSCH/PUCCH/SRS transmission to the source MCG overlapping with PRACH transmission to the target MCG in time domain, which is not correct. Therefore, we propose to adopt the following text proposal to reflect the agreement correctly.</w:t>
      </w:r>
    </w:p>
    <w:p>
      <w:pPr>
        <w:rPr>
          <w:i/>
          <w:iCs/>
          <w:lang w:val="en-US" w:eastAsia="zh-CN"/>
        </w:rPr>
      </w:pPr>
      <w:r>
        <w:rPr>
          <w:b/>
          <w:bCs/>
          <w:i/>
          <w:iCs/>
          <w:lang w:val="en-US" w:eastAsia="zh-CN"/>
        </w:rPr>
        <w:t xml:space="preserve">Proposal </w:t>
      </w:r>
      <w:r>
        <w:rPr>
          <w:rFonts w:hint="eastAsia"/>
          <w:b/>
          <w:bCs/>
          <w:i/>
          <w:iCs/>
          <w:lang w:val="en-US" w:eastAsia="zh-CN"/>
        </w:rPr>
        <w:t>7</w:t>
      </w:r>
      <w:r>
        <w:rPr>
          <w:b/>
          <w:bCs/>
          <w:i/>
          <w:iCs/>
          <w:lang w:val="en-US" w:eastAsia="zh-CN"/>
        </w:rPr>
        <w:t>:</w:t>
      </w:r>
      <w:r>
        <w:rPr>
          <w:i/>
          <w:iCs/>
          <w:lang w:val="en-US" w:eastAsia="zh-CN"/>
        </w:rPr>
        <w:t xml:space="preserve"> Adopt the following text proposal</w:t>
      </w:r>
      <w:r>
        <w:rPr>
          <w:rFonts w:hint="eastAsia"/>
          <w:i/>
          <w:iCs/>
          <w:lang w:val="en-US" w:eastAsia="zh-CN"/>
        </w:rPr>
        <w:t xml:space="preserve"> 3</w:t>
      </w:r>
      <w:r>
        <w:rPr>
          <w:i/>
          <w:iCs/>
          <w:lang w:val="en-US" w:eastAsia="zh-CN"/>
        </w:rPr>
        <w:t xml:space="preserve">. </w:t>
      </w:r>
    </w:p>
    <w:p>
      <w:pPr>
        <w:rPr>
          <w:lang w:val="en-US" w:eastAsia="zh-CN"/>
        </w:rPr>
      </w:pPr>
      <w:r>
        <w:rPr>
          <w:rFonts w:hint="eastAsia" w:eastAsia="宋体"/>
          <w:szCs w:val="21"/>
          <w:lang w:val="en-US" w:eastAsia="zh-CN"/>
        </w:rPr>
        <w:t>---------------------------------------------------</w:t>
      </w:r>
      <w:r>
        <w:rPr>
          <w:rFonts w:hint="eastAsia" w:eastAsia="宋体"/>
          <w:b/>
          <w:bCs/>
          <w:szCs w:val="21"/>
          <w:lang w:val="en-US" w:eastAsia="zh-CN"/>
        </w:rPr>
        <w:t>Text proposal 3 for TS38.213</w:t>
      </w:r>
      <w:r>
        <w:rPr>
          <w:rFonts w:hint="eastAsia" w:eastAsia="宋体"/>
          <w:szCs w:val="21"/>
          <w:lang w:val="en-US" w:eastAsia="zh-CN"/>
        </w:rPr>
        <w:t>---------------------------------------------------</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bidi w:val="0"/>
              <w:rPr>
                <w:rFonts w:ascii="Arial" w:hAnsi="Arial" w:eastAsia="Times New Roman" w:cs="Times New Roman"/>
                <w:sz w:val="36"/>
                <w:szCs w:val="22"/>
                <w:lang w:val="en-GB" w:eastAsia="zh-CN" w:bidi="ar-SA"/>
              </w:rPr>
            </w:pPr>
            <w:r>
              <w:rPr>
                <w:rFonts w:ascii="Arial" w:hAnsi="Arial" w:eastAsia="Times New Roman" w:cs="Times New Roman"/>
                <w:sz w:val="36"/>
                <w:szCs w:val="22"/>
                <w:lang w:val="en-GB" w:eastAsia="zh-CN" w:bidi="ar-SA"/>
              </w:rPr>
              <w:t>15</w:t>
            </w:r>
            <w:r>
              <w:rPr>
                <w:rFonts w:ascii="Arial" w:hAnsi="Arial" w:eastAsia="Times New Roman" w:cs="Times New Roman"/>
                <w:sz w:val="36"/>
                <w:szCs w:val="22"/>
                <w:lang w:val="en-GB" w:eastAsia="zh-CN" w:bidi="ar-SA"/>
              </w:rPr>
              <w:tab/>
            </w:r>
            <w:r>
              <w:rPr>
                <w:rFonts w:ascii="Arial" w:hAnsi="Arial" w:eastAsia="Times New Roman" w:cs="Times New Roman"/>
                <w:sz w:val="36"/>
                <w:szCs w:val="22"/>
                <w:lang w:val="en-GB" w:eastAsia="zh-CN" w:bidi="ar-SA"/>
              </w:rPr>
              <w:t>Dual active protocol stack based handover</w:t>
            </w:r>
          </w:p>
          <w:p>
            <w:r>
              <w:rPr>
                <w:color w:val="FF0000"/>
              </w:rPr>
              <w:t>&lt;---------------------------Other parts are omitted</w:t>
            </w:r>
            <w:r>
              <w:rPr>
                <w:rFonts w:eastAsia="宋体"/>
                <w:color w:val="FF0000"/>
                <w:lang w:val="en-US" w:eastAsia="zh-CN"/>
              </w:rPr>
              <w:t xml:space="preserve"> </w:t>
            </w:r>
            <w:r>
              <w:rPr>
                <w:color w:val="FF0000"/>
              </w:rPr>
              <w:t>-------------------------------&gt;</w:t>
            </w:r>
          </w:p>
          <w:p>
            <w:r>
              <w:t xml:space="preserve">For DAPS operation in a same frequency band, a UE does not transmit PUSCH/PUCCH/SRS to the source MCG in a slot </w:t>
            </w:r>
            <w:r>
              <w:rPr>
                <w:strike/>
                <w:color w:val="FF0000"/>
              </w:rPr>
              <w:t xml:space="preserve">when the transmission would </w:t>
            </w:r>
            <w:r>
              <w:t>overlap</w:t>
            </w:r>
            <w:r>
              <w:rPr>
                <w:rFonts w:hint="eastAsia" w:eastAsia="宋体"/>
                <w:color w:val="FF0000"/>
                <w:u w:val="single"/>
                <w:lang w:val="en-US" w:eastAsia="zh-CN"/>
              </w:rPr>
              <w:t>ping</w:t>
            </w:r>
            <w:r>
              <w:t xml:space="preserve"> in time with a PRACH transmission to the target MCG or when a gap between a first or last symbol of a PRACH transmission to the target MCG in a first slot would be separated by less than </w:t>
            </w:r>
            <m:oMath>
              <m:r>
                <w:rPr>
                  <w:rFonts w:ascii="Cambria Math" w:hAnsi="Cambria Math" w:eastAsia="等线"/>
                </w:rPr>
                <m:t>N</m:t>
              </m:r>
            </m:oMath>
            <w:r>
              <w:t xml:space="preserve"> symbols from a last or first symbol, respectively, of the PUSCH/PUCCH/SRS transmission to the source MCG in a second slot. </w:t>
            </w:r>
            <m:oMath>
              <m:r>
                <w:rPr>
                  <w:rFonts w:ascii="Cambria Math" w:hAnsi="Cambria Math" w:eastAsia="等线"/>
                </w:rPr>
                <m:t>N=2</m:t>
              </m:r>
            </m:oMath>
            <w:r>
              <w:t xml:space="preserve"> for </w:t>
            </w:r>
            <m:oMath>
              <m:r>
                <w:rPr>
                  <w:rFonts w:ascii="Cambria Math" w:hAnsi="Cambria Math" w:eastAsia="等线"/>
                </w:rPr>
                <m:t>μ</m:t>
              </m:r>
              <m:r>
                <w:rPr>
                  <w:rFonts w:ascii="Cambria Math" w:hAnsi="Cambria Math"/>
                </w:rPr>
                <m:t>=0</m:t>
              </m:r>
            </m:oMath>
            <w:r>
              <w:t xml:space="preserve"> or </w:t>
            </w:r>
            <m:oMath>
              <m:r>
                <w:rPr>
                  <w:rFonts w:ascii="Cambria Math" w:hAnsi="Cambria Math" w:eastAsia="等线"/>
                </w:rPr>
                <m:t>μ</m:t>
              </m:r>
              <m:r>
                <w:rPr>
                  <w:rFonts w:ascii="Cambria Math" w:hAnsi="Cambria Math"/>
                </w:rPr>
                <m:t>=1</m:t>
              </m:r>
            </m:oMath>
            <w:r>
              <w:t xml:space="preserve">, </w:t>
            </w:r>
            <m:oMath>
              <m:r>
                <w:rPr>
                  <w:rFonts w:ascii="Cambria Math" w:hAnsi="Cambria Math" w:eastAsia="等线"/>
                </w:rPr>
                <m:t>N=4</m:t>
              </m:r>
            </m:oMath>
            <w:r>
              <w:t xml:space="preserve"> for </w:t>
            </w:r>
            <m:oMath>
              <m:r>
                <w:rPr>
                  <w:rFonts w:ascii="Cambria Math" w:hAnsi="Cambria Math" w:eastAsia="等线"/>
                </w:rPr>
                <m:t>μ</m:t>
              </m:r>
              <m:r>
                <w:rPr>
                  <w:rFonts w:ascii="Cambria Math" w:hAnsi="Cambria Math"/>
                </w:rPr>
                <m:t>=2</m:t>
              </m:r>
            </m:oMath>
            <w:r>
              <w:t xml:space="preserve"> or </w:t>
            </w:r>
            <m:oMath>
              <m:r>
                <w:rPr>
                  <w:rFonts w:ascii="Cambria Math" w:hAnsi="Cambria Math" w:eastAsia="等线"/>
                </w:rPr>
                <m:t>μ</m:t>
              </m:r>
              <m:r>
                <w:rPr>
                  <w:rFonts w:ascii="Cambria Math" w:hAnsi="Cambria Math"/>
                </w:rPr>
                <m:t>=3</m:t>
              </m:r>
            </m:oMath>
            <w:r>
              <w:t xml:space="preserve">, and </w:t>
            </w:r>
            <m:oMath>
              <m:r>
                <w:rPr>
                  <w:rFonts w:ascii="Cambria Math" w:hAnsi="Cambria Math" w:eastAsia="等线"/>
                </w:rPr>
                <m:t>μ</m:t>
              </m:r>
            </m:oMath>
            <w:r>
              <w:t xml:space="preserve"> is the SCS configuration of the active UL BWP for the PUSCH/PUCCH/SRS transmission to source MCG.</w:t>
            </w:r>
          </w:p>
          <w:p>
            <w:pPr>
              <w:rPr>
                <w:lang w:val="en-US" w:eastAsia="zh-CN"/>
              </w:rPr>
            </w:pPr>
            <w:r>
              <w:rPr>
                <w:color w:val="FF0000"/>
              </w:rPr>
              <w:t>&lt;---------------------------Other parts are omitted</w:t>
            </w:r>
            <w:r>
              <w:rPr>
                <w:rFonts w:eastAsia="宋体"/>
                <w:color w:val="FF0000"/>
                <w:lang w:val="en-US" w:eastAsia="zh-CN"/>
              </w:rPr>
              <w:t xml:space="preserve"> </w:t>
            </w:r>
            <w:r>
              <w:rPr>
                <w:color w:val="FF0000"/>
              </w:rPr>
              <w:t>-------------------------------&gt;</w:t>
            </w:r>
          </w:p>
        </w:tc>
      </w:tr>
    </w:tbl>
    <w:p>
      <w:pPr>
        <w:rPr>
          <w:lang w:val="en-US" w:eastAsia="zh-CN"/>
        </w:rPr>
      </w:pPr>
    </w:p>
    <w:p>
      <w:pPr>
        <w:pStyle w:val="2"/>
        <w:spacing w:beforeLines="0" w:after="180" w:afterLines="50"/>
      </w:pPr>
      <w:r>
        <w:rPr>
          <w:rFonts w:hint="eastAsia"/>
        </w:rPr>
        <w:t>Conclusion</w:t>
      </w:r>
    </w:p>
    <w:p>
      <w:pPr>
        <w:rPr>
          <w:rFonts w:hint="eastAsia" w:eastAsia="宋体"/>
          <w:kern w:val="2"/>
          <w:lang w:val="en-US" w:eastAsia="zh-CN"/>
        </w:rPr>
      </w:pPr>
      <w:r>
        <w:rPr>
          <w:rFonts w:hint="eastAsia" w:eastAsia="宋体"/>
          <w:kern w:val="2"/>
          <w:lang w:val="en-US" w:eastAsia="zh-CN"/>
        </w:rPr>
        <w:t>According to the discussions above, we have the following observations and proposals:</w:t>
      </w:r>
    </w:p>
    <w:p>
      <w:pPr>
        <w:keepNext w:val="0"/>
        <w:keepLines w:val="0"/>
        <w:pageBreakBefore w:val="0"/>
        <w:widowControl/>
        <w:kinsoku/>
        <w:wordWrap/>
        <w:overflowPunct w:val="0"/>
        <w:topLinePunct w:val="0"/>
        <w:autoSpaceDE w:val="0"/>
        <w:autoSpaceDN w:val="0"/>
        <w:bidi w:val="0"/>
        <w:adjustRightInd w:val="0"/>
        <w:snapToGrid w:val="0"/>
        <w:spacing w:before="181" w:beforeLines="50" w:after="160"/>
        <w:textAlignment w:val="baseline"/>
        <w:rPr>
          <w:rFonts w:hint="default" w:eastAsia="宋体"/>
          <w:b/>
          <w:bCs/>
          <w:i/>
          <w:iCs/>
          <w:lang w:val="en-US" w:eastAsia="zh-CN"/>
        </w:rPr>
      </w:pPr>
      <w:r>
        <w:rPr>
          <w:rFonts w:hint="eastAsia" w:eastAsia="宋体"/>
          <w:b/>
          <w:bCs/>
          <w:i/>
          <w:iCs/>
          <w:lang w:val="en-US" w:eastAsia="zh-CN"/>
        </w:rPr>
        <w:t xml:space="preserve">Observation 1: </w:t>
      </w:r>
      <w:r>
        <w:rPr>
          <w:rFonts w:hint="eastAsia" w:eastAsia="宋体"/>
          <w:b w:val="0"/>
          <w:bCs w:val="0"/>
          <w:i/>
          <w:iCs/>
          <w:lang w:val="en-US" w:eastAsia="zh-CN"/>
        </w:rPr>
        <w:t>The suggested</w:t>
      </w:r>
      <w:r>
        <w:rPr>
          <w:rFonts w:hint="eastAsia" w:eastAsia="宋体"/>
          <w:b/>
          <w:bCs/>
          <w:i/>
          <w:iCs/>
          <w:lang w:val="en-US" w:eastAsia="zh-CN"/>
        </w:rPr>
        <w:t xml:space="preserve"> </w:t>
      </w:r>
      <w:r>
        <w:rPr>
          <w:rFonts w:hint="eastAsia" w:eastAsia="宋体"/>
          <w:i/>
          <w:iCs/>
          <w:lang w:val="en-US" w:eastAsia="zh-CN"/>
        </w:rPr>
        <w:t>PUSCH preparation time is sufficient for UL cancellation.</w:t>
      </w:r>
    </w:p>
    <w:p>
      <w:pPr>
        <w:rPr>
          <w:rFonts w:hint="default"/>
          <w:lang w:val="en-US" w:eastAsia="zh-CN"/>
        </w:rPr>
      </w:pPr>
      <w:r>
        <w:rPr>
          <w:rFonts w:hint="eastAsia" w:eastAsia="宋体"/>
          <w:b/>
          <w:bCs/>
          <w:i/>
          <w:iCs/>
          <w:lang w:val="en-US" w:eastAsia="zh-CN"/>
        </w:rPr>
        <w:t>Observation 2:</w:t>
      </w:r>
      <w:r>
        <w:rPr>
          <w:rFonts w:hint="eastAsia" w:eastAsia="宋体"/>
          <w:i/>
          <w:iCs/>
          <w:lang w:val="en-US" w:eastAsia="zh-CN"/>
        </w:rPr>
        <w:t xml:space="preserve"> T</w:t>
      </w:r>
      <w:r>
        <w:rPr>
          <w:rFonts w:hint="eastAsia"/>
          <w:i/>
          <w:iCs/>
          <w:lang w:val="en-US" w:eastAsia="zh-CN"/>
        </w:rPr>
        <w:t xml:space="preserve">here is no issues on PHR and NDI interpretation in case of UL </w:t>
      </w:r>
      <w:r>
        <w:rPr>
          <w:rFonts w:hint="eastAsia" w:eastAsia="宋体"/>
          <w:i/>
          <w:iCs/>
          <w:lang w:val="en-US" w:eastAsia="zh-CN"/>
        </w:rPr>
        <w:t>cancellation</w:t>
      </w:r>
      <w:r>
        <w:rPr>
          <w:rFonts w:hint="eastAsia"/>
          <w:i/>
          <w:iCs/>
          <w:lang w:val="en-US" w:eastAsia="zh-CN"/>
        </w:rPr>
        <w:t xml:space="preserve"> in the source cell.</w:t>
      </w:r>
    </w:p>
    <w:p>
      <w:pPr>
        <w:keepNext w:val="0"/>
        <w:keepLines w:val="0"/>
        <w:pageBreakBefore w:val="0"/>
        <w:widowControl/>
        <w:kinsoku/>
        <w:wordWrap/>
        <w:overflowPunct w:val="0"/>
        <w:topLinePunct w:val="0"/>
        <w:autoSpaceDE w:val="0"/>
        <w:autoSpaceDN w:val="0"/>
        <w:bidi w:val="0"/>
        <w:adjustRightInd w:val="0"/>
        <w:snapToGrid w:val="0"/>
        <w:spacing w:after="160"/>
        <w:textAlignment w:val="baseline"/>
        <w:rPr>
          <w:rFonts w:hint="default" w:eastAsia="宋体"/>
          <w:i/>
          <w:iCs/>
          <w:lang w:val="en-US" w:eastAsia="zh-CN"/>
        </w:rPr>
      </w:pPr>
      <w:r>
        <w:rPr>
          <w:rFonts w:hint="eastAsia" w:eastAsia="宋体"/>
          <w:b/>
          <w:bCs/>
          <w:i/>
          <w:iCs/>
          <w:lang w:val="en-US" w:eastAsia="zh-CN"/>
        </w:rPr>
        <w:t>Proposal 1:</w:t>
      </w:r>
      <w:r>
        <w:rPr>
          <w:rFonts w:hint="eastAsia" w:eastAsia="宋体"/>
          <w:i/>
          <w:iCs/>
          <w:lang w:val="en-US" w:eastAsia="zh-CN"/>
        </w:rPr>
        <w:t xml:space="preserve"> The timeline for cancellation is defined as PUSCH preparation time assuming </w:t>
      </w:r>
      <w:r>
        <w:rPr>
          <w:i/>
          <w:iCs/>
          <w:color w:val="auto"/>
          <w:u w:val="none"/>
          <w:lang w:eastAsia="zh-TW"/>
        </w:rPr>
        <w:t>d</w:t>
      </w:r>
      <w:r>
        <w:rPr>
          <w:i/>
          <w:iCs/>
          <w:color w:val="auto"/>
          <w:u w:val="none"/>
          <w:vertAlign w:val="subscript"/>
          <w:lang w:eastAsia="zh-TW"/>
        </w:rPr>
        <w:t>2,1</w:t>
      </w:r>
      <w:r>
        <w:rPr>
          <w:i/>
          <w:iCs/>
          <w:color w:val="auto"/>
          <w:u w:val="none"/>
          <w:lang w:eastAsia="zh-TW"/>
        </w:rPr>
        <w:t xml:space="preserve"> = 1 </w:t>
      </w:r>
      <w:r>
        <w:rPr>
          <w:rFonts w:hint="eastAsia" w:eastAsia="宋体"/>
          <w:i/>
          <w:iCs/>
          <w:color w:val="auto"/>
          <w:u w:val="none"/>
          <w:lang w:val="en-US" w:eastAsia="zh-CN"/>
        </w:rPr>
        <w:t>and SCS is the</w:t>
      </w:r>
      <w:r>
        <w:rPr>
          <w:rFonts w:hint="eastAsia" w:eastAsia="宋体"/>
          <w:i/>
          <w:iCs/>
          <w:color w:val="auto"/>
          <w:lang w:val="en-US" w:eastAsia="zh-CN"/>
        </w:rPr>
        <w:t xml:space="preserve"> </w:t>
      </w:r>
      <w:r>
        <w:rPr>
          <w:rFonts w:hint="eastAsia" w:eastAsia="宋体"/>
          <w:i/>
          <w:iCs/>
          <w:lang w:val="en-US" w:eastAsia="zh-CN"/>
        </w:rPr>
        <w:t xml:space="preserve">smallest SCS between the SCS configuration of PDCCH in the target cell and the SCS configuration of the UE transmission on the source cell. </w:t>
      </w:r>
    </w:p>
    <w:p>
      <w:pPr>
        <w:keepNext w:val="0"/>
        <w:keepLines w:val="0"/>
        <w:pageBreakBefore w:val="0"/>
        <w:widowControl/>
        <w:kinsoku/>
        <w:wordWrap/>
        <w:overflowPunct w:val="0"/>
        <w:topLinePunct w:val="0"/>
        <w:autoSpaceDE w:val="0"/>
        <w:autoSpaceDN w:val="0"/>
        <w:bidi w:val="0"/>
        <w:adjustRightInd w:val="0"/>
        <w:snapToGrid w:val="0"/>
        <w:spacing w:after="160"/>
        <w:textAlignment w:val="baseline"/>
        <w:rPr>
          <w:rFonts w:hint="default" w:eastAsia="宋体"/>
          <w:i/>
          <w:iCs/>
          <w:lang w:val="en-US" w:eastAsia="zh-CN"/>
        </w:rPr>
      </w:pPr>
      <w:r>
        <w:rPr>
          <w:rFonts w:hint="eastAsia" w:eastAsia="宋体"/>
          <w:b/>
          <w:bCs/>
          <w:i/>
          <w:iCs/>
          <w:lang w:val="en-US" w:eastAsia="zh-CN"/>
        </w:rPr>
        <w:t>Proposal 2:</w:t>
      </w:r>
      <w:r>
        <w:rPr>
          <w:rFonts w:hint="eastAsia" w:eastAsia="宋体"/>
          <w:i/>
          <w:iCs/>
          <w:lang w:val="en-US" w:eastAsia="zh-CN"/>
        </w:rPr>
        <w:t xml:space="preserve"> Symbol-based cancellation should be supported for DAPS handover.  </w:t>
      </w:r>
    </w:p>
    <w:p>
      <w:pPr>
        <w:rPr>
          <w:rFonts w:hint="eastAsia"/>
          <w:i/>
          <w:iCs/>
          <w:lang w:val="en-US" w:eastAsia="zh-CN"/>
        </w:rPr>
      </w:pPr>
      <w:r>
        <w:rPr>
          <w:rFonts w:hint="eastAsia"/>
          <w:b/>
          <w:bCs/>
          <w:i/>
          <w:iCs/>
          <w:lang w:val="en-US" w:eastAsia="zh-CN"/>
        </w:rPr>
        <w:t>Proposal 3:</w:t>
      </w:r>
      <w:r>
        <w:rPr>
          <w:rFonts w:hint="eastAsia"/>
          <w:i/>
          <w:iCs/>
          <w:lang w:val="en-US" w:eastAsia="zh-CN"/>
        </w:rPr>
        <w:t xml:space="preserve"> UL cancellation should be mandatory for a UE supporting DAPS handover and no separate UE capability is needed.</w:t>
      </w:r>
    </w:p>
    <w:p>
      <w:pPr>
        <w:rPr>
          <w:i/>
          <w:iCs/>
          <w:lang w:val="en-US" w:eastAsia="zh-CN"/>
        </w:rPr>
      </w:pPr>
      <w:r>
        <w:rPr>
          <w:rFonts w:hint="eastAsia" w:eastAsia="宋体"/>
          <w:b/>
          <w:bCs/>
          <w:i/>
          <w:iCs/>
          <w:lang w:val="en-US" w:eastAsia="zh-CN"/>
        </w:rPr>
        <w:t>Proposal 4:</w:t>
      </w:r>
      <w:r>
        <w:rPr>
          <w:rFonts w:hint="eastAsia" w:eastAsia="宋体"/>
          <w:i/>
          <w:iCs/>
          <w:lang w:val="en-US" w:eastAsia="zh-CN"/>
        </w:rPr>
        <w:t xml:space="preserve"> </w:t>
      </w:r>
      <w:r>
        <w:rPr>
          <w:i/>
          <w:iCs/>
          <w:lang w:val="en-US" w:eastAsia="zh-CN"/>
        </w:rPr>
        <w:t>Adopt the following text proposal</w:t>
      </w:r>
      <w:r>
        <w:rPr>
          <w:rFonts w:hint="eastAsia"/>
          <w:i/>
          <w:iCs/>
          <w:lang w:val="en-US" w:eastAsia="zh-CN"/>
        </w:rPr>
        <w:t xml:space="preserve"> 1</w:t>
      </w:r>
      <w:r>
        <w:rPr>
          <w:i/>
          <w:iCs/>
          <w:lang w:val="en-US" w:eastAsia="zh-CN"/>
        </w:rPr>
        <w:t>.</w:t>
      </w:r>
    </w:p>
    <w:p>
      <w:pPr>
        <w:rPr>
          <w:lang w:val="en-US" w:eastAsia="zh-CN"/>
        </w:rPr>
      </w:pPr>
      <w:bookmarkStart w:id="3" w:name="_GoBack"/>
      <w:r>
        <w:rPr>
          <w:rFonts w:hint="eastAsia" w:eastAsia="宋体"/>
          <w:szCs w:val="21"/>
          <w:lang w:val="en-US" w:eastAsia="zh-CN"/>
        </w:rPr>
        <w:t>---------------------------------------------------</w:t>
      </w:r>
      <w:r>
        <w:rPr>
          <w:rFonts w:hint="eastAsia" w:eastAsia="宋体"/>
          <w:b/>
          <w:bCs/>
          <w:szCs w:val="21"/>
          <w:lang w:val="en-US" w:eastAsia="zh-CN"/>
        </w:rPr>
        <w:t>Text proposal 1 for TS38.213</w:t>
      </w:r>
      <w:r>
        <w:rPr>
          <w:rFonts w:hint="eastAsia" w:eastAsia="宋体"/>
          <w:szCs w:val="21"/>
          <w:lang w:val="en-US" w:eastAsia="zh-CN"/>
        </w:rPr>
        <w:t>---------------------------------------------------</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bidi w:val="0"/>
              <w:rPr>
                <w:rFonts w:ascii="Arial" w:hAnsi="Arial" w:eastAsia="Times New Roman" w:cs="Times New Roman"/>
                <w:sz w:val="36"/>
                <w:szCs w:val="22"/>
                <w:lang w:val="en-GB" w:eastAsia="zh-CN" w:bidi="ar-SA"/>
              </w:rPr>
            </w:pPr>
            <w:r>
              <w:rPr>
                <w:rFonts w:ascii="Arial" w:hAnsi="Arial" w:eastAsia="Times New Roman" w:cs="Times New Roman"/>
                <w:sz w:val="36"/>
                <w:szCs w:val="22"/>
                <w:lang w:val="en-GB" w:eastAsia="zh-CN" w:bidi="ar-SA"/>
              </w:rPr>
              <w:t>15</w:t>
            </w:r>
            <w:r>
              <w:rPr>
                <w:rFonts w:ascii="Arial" w:hAnsi="Arial" w:eastAsia="Times New Roman" w:cs="Times New Roman"/>
                <w:sz w:val="36"/>
                <w:szCs w:val="22"/>
                <w:lang w:val="en-GB" w:eastAsia="zh-CN" w:bidi="ar-SA"/>
              </w:rPr>
              <w:tab/>
            </w:r>
            <w:r>
              <w:rPr>
                <w:rFonts w:ascii="Arial" w:hAnsi="Arial" w:eastAsia="Times New Roman" w:cs="Times New Roman"/>
                <w:sz w:val="36"/>
                <w:szCs w:val="22"/>
                <w:lang w:val="en-GB" w:eastAsia="zh-CN" w:bidi="ar-SA"/>
              </w:rPr>
              <w:t>Dual active protocol stack based handover</w:t>
            </w:r>
          </w:p>
          <w:p>
            <w:pPr>
              <w:rPr>
                <w:rFonts w:ascii="New York" w:hAnsi="New York"/>
                <w:color w:val="000000"/>
                <w:lang w:eastAsia="zh-TW"/>
              </w:rPr>
            </w:pPr>
            <w:r>
              <w:rPr>
                <w:color w:val="FF0000"/>
              </w:rPr>
              <w:t>&lt;---------------------------Other parts are omitted</w:t>
            </w:r>
            <w:r>
              <w:rPr>
                <w:rFonts w:eastAsia="宋体"/>
                <w:color w:val="FF0000"/>
                <w:lang w:val="en-US" w:eastAsia="zh-CN"/>
              </w:rPr>
              <w:t xml:space="preserve"> </w:t>
            </w:r>
            <w:r>
              <w:rPr>
                <w:color w:val="FF0000"/>
              </w:rPr>
              <w:t>-------------------------------&gt;</w:t>
            </w:r>
          </w:p>
          <w:p>
            <w:pPr>
              <w:rPr>
                <w:rFonts w:ascii="New York" w:hAnsi="New York"/>
                <w:color w:val="000000"/>
                <w:lang w:eastAsia="zh-TW"/>
              </w:rPr>
            </w:pPr>
            <w:r>
              <w:rPr>
                <w:rFonts w:ascii="New York" w:hAnsi="New York"/>
                <w:color w:val="000000"/>
                <w:lang w:eastAsia="zh-TW"/>
              </w:rPr>
              <w:t xml:space="preserve">If </w:t>
            </w:r>
          </w:p>
          <w:p>
            <w:pPr>
              <w:pStyle w:val="60"/>
              <w:ind w:left="560" w:hanging="276"/>
              <w:rPr>
                <w:strike w:val="0"/>
                <w:dstrike w:val="0"/>
                <w:color w:val="FF0000"/>
                <w:u w:val="single"/>
              </w:rPr>
            </w:pPr>
            <w:r>
              <w:rPr>
                <w:strike w:val="0"/>
                <w:dstrike w:val="0"/>
                <w:color w:val="FF0000"/>
                <w:u w:val="single"/>
              </w:rPr>
              <w:t>-</w:t>
            </w:r>
            <w:r>
              <w:rPr>
                <w:strike w:val="0"/>
                <w:dstrike w:val="0"/>
                <w:color w:val="FF0000"/>
                <w:u w:val="single"/>
              </w:rPr>
              <w:tab/>
            </w:r>
            <w:r>
              <w:rPr>
                <w:rFonts w:ascii="New York" w:hAnsi="New York"/>
                <w:color w:val="000000"/>
                <w:lang w:eastAsia="zh-TW"/>
              </w:rPr>
              <w:t xml:space="preserve">the UE </w:t>
            </w:r>
            <w:r>
              <w:rPr>
                <w:rFonts w:hint="eastAsia" w:ascii="New York" w:hAnsi="New York" w:eastAsia="宋体"/>
                <w:color w:val="FF0000"/>
                <w:lang w:val="en-US" w:eastAsia="zh-CN"/>
              </w:rPr>
              <w:t>is</w:t>
            </w:r>
            <w:r>
              <w:rPr>
                <w:rFonts w:ascii="New York" w:hAnsi="New York"/>
                <w:strike/>
                <w:dstrike w:val="0"/>
                <w:color w:val="FF0000"/>
                <w:lang w:eastAsia="zh-TW"/>
              </w:rPr>
              <w:t>does not</w:t>
            </w:r>
            <w:r>
              <w:rPr>
                <w:rFonts w:ascii="New York" w:hAnsi="New York"/>
                <w:color w:val="000000"/>
                <w:lang w:eastAsia="zh-TW"/>
              </w:rPr>
              <w:t xml:space="preserve"> provide</w:t>
            </w:r>
            <w:r>
              <w:rPr>
                <w:rFonts w:hint="eastAsia" w:ascii="New York" w:hAnsi="New York" w:eastAsia="宋体"/>
                <w:color w:val="FF0000"/>
                <w:u w:val="single"/>
                <w:lang w:val="en-US" w:eastAsia="zh-CN"/>
              </w:rPr>
              <w:t>d with</w:t>
            </w:r>
            <w:r>
              <w:rPr>
                <w:rFonts w:ascii="New York" w:hAnsi="New York"/>
                <w:color w:val="000000"/>
                <w:lang w:eastAsia="zh-TW"/>
              </w:rPr>
              <w:t xml:space="preserve"> </w:t>
            </w:r>
            <w:r>
              <w:rPr>
                <w:rFonts w:ascii="New York" w:hAnsi="New York"/>
                <w:i/>
                <w:iCs/>
                <w:color w:val="000000"/>
                <w:lang w:eastAsia="zh-TW"/>
              </w:rPr>
              <w:t>UplinkPowerSharingDAPS-HO</w:t>
            </w:r>
            <w:r>
              <w:rPr>
                <w:rFonts w:hint="eastAsia" w:ascii="New York" w:hAnsi="New York" w:eastAsia="宋体"/>
                <w:i/>
                <w:iCs/>
                <w:color w:val="FF0000"/>
                <w:lang w:val="en-US" w:eastAsia="zh-CN"/>
              </w:rPr>
              <w:t>-mode</w:t>
            </w:r>
            <w:r>
              <w:rPr>
                <w:rFonts w:ascii="New York" w:hAnsi="New York"/>
                <w:color w:val="000000"/>
                <w:lang w:eastAsia="zh-TW"/>
              </w:rPr>
              <w:t>, and</w:t>
            </w:r>
            <w:r>
              <w:rPr>
                <w:strike w:val="0"/>
                <w:dstrike w:val="0"/>
                <w:color w:val="FF0000"/>
                <w:u w:val="single"/>
              </w:rPr>
              <w:t xml:space="preserve"> </w:t>
            </w:r>
          </w:p>
          <w:p>
            <w:pPr>
              <w:pStyle w:val="60"/>
              <w:ind w:left="560" w:hanging="276"/>
              <w:rPr>
                <w:rFonts w:hint="default" w:eastAsia="宋体"/>
                <w:strike w:val="0"/>
                <w:dstrike w:val="0"/>
                <w:color w:val="FF0000"/>
                <w:u w:val="single"/>
                <w:lang w:val="en-US" w:eastAsia="zh-CN"/>
              </w:rPr>
            </w:pPr>
            <w:r>
              <w:rPr>
                <w:rFonts w:hint="eastAsia" w:eastAsia="宋体"/>
                <w:strike w:val="0"/>
                <w:dstrike w:val="0"/>
                <w:color w:val="FF0000"/>
                <w:u w:val="single"/>
                <w:lang w:val="en-US" w:eastAsia="zh-CN"/>
              </w:rPr>
              <w:t>-</w:t>
            </w:r>
            <w:r>
              <w:rPr>
                <w:strike w:val="0"/>
                <w:dstrike w:val="0"/>
                <w:color w:val="FF0000"/>
                <w:u w:val="single"/>
              </w:rPr>
              <w:tab/>
            </w:r>
            <w:r>
              <w:rPr>
                <w:rFonts w:ascii="New York" w:hAnsi="New York"/>
                <w:color w:val="000000"/>
                <w:lang w:eastAsia="zh-TW"/>
              </w:rPr>
              <w:t>UE transmissions on the target cell and the source cell overlap</w:t>
            </w:r>
          </w:p>
          <w:p>
            <w:pPr>
              <w:pStyle w:val="15"/>
              <w:rPr>
                <w:rFonts w:ascii="Times New Roman" w:hAnsi="Times New Roman"/>
                <w:color w:val="FF0000"/>
                <w:u w:val="single"/>
                <w:lang w:eastAsia="zh-TW"/>
              </w:rPr>
            </w:pPr>
            <w:r>
              <w:rPr>
                <w:color w:val="000000"/>
                <w:lang w:eastAsia="zh-TW"/>
              </w:rPr>
              <w:t>the UE transmits only on the target cell</w:t>
            </w:r>
            <w:r>
              <w:rPr>
                <w:color w:val="FF0000"/>
                <w:u w:val="single"/>
                <w:lang w:eastAsia="zh-TW"/>
              </w:rPr>
              <w:t>,</w:t>
            </w:r>
            <w:r>
              <w:rPr>
                <w:color w:val="FF0000"/>
                <w:u w:val="single"/>
              </w:rPr>
              <w:t xml:space="preserve"> and cancels the transmission</w:t>
            </w:r>
            <w:r>
              <w:rPr>
                <w:color w:val="FF0000"/>
                <w:u w:val="single"/>
                <w:lang w:eastAsia="zh-TW"/>
              </w:rPr>
              <w:t xml:space="preserve"> to source cell after the PUSCH preparation time </w:t>
            </w:r>
            <w:r>
              <w:rPr>
                <w:i/>
                <w:iCs/>
                <w:color w:val="FF0000"/>
                <w:u w:val="single"/>
                <w:lang w:eastAsia="zh-TW"/>
              </w:rPr>
              <w:t>T</w:t>
            </w:r>
            <w:r>
              <w:rPr>
                <w:color w:val="FF0000"/>
                <w:u w:val="single"/>
                <w:vertAlign w:val="subscript"/>
                <w:lang w:eastAsia="zh-TW"/>
              </w:rPr>
              <w:t>proc,2</w:t>
            </w:r>
            <w:r>
              <w:rPr>
                <w:color w:val="FF0000"/>
                <w:u w:val="single"/>
                <w:lang w:eastAsia="zh-TW"/>
              </w:rPr>
              <w:t xml:space="preserve"> for the corresponding PUSCH processing capability [6, TS 38.214] assuming </w:t>
            </w:r>
            <w:r>
              <w:rPr>
                <w:i/>
                <w:iCs/>
                <w:color w:val="FF0000"/>
                <w:u w:val="single"/>
                <w:lang w:eastAsia="zh-TW"/>
              </w:rPr>
              <w:t>d</w:t>
            </w:r>
            <w:r>
              <w:rPr>
                <w:color w:val="FF0000"/>
                <w:u w:val="single"/>
                <w:vertAlign w:val="subscript"/>
                <w:lang w:eastAsia="zh-TW"/>
              </w:rPr>
              <w:t>2,1</w:t>
            </w:r>
            <w:r>
              <w:rPr>
                <w:color w:val="FF0000"/>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i/>
                <w:iCs/>
                <w:color w:val="FF0000"/>
                <w:u w:val="single"/>
                <w:lang w:eastAsia="zh-TW"/>
              </w:rPr>
              <w:t>T</w:t>
            </w:r>
            <w:r>
              <w:rPr>
                <w:color w:val="FF0000"/>
                <w:u w:val="single"/>
                <w:vertAlign w:val="subscript"/>
                <w:lang w:eastAsia="zh-TW"/>
              </w:rPr>
              <w:t>proc,2</w:t>
            </w:r>
            <w:r>
              <w:rPr>
                <w:color w:val="FF0000"/>
                <w:u w:val="single"/>
                <w:lang w:eastAsia="zh-TW"/>
              </w:rPr>
              <w:t xml:space="preserve"> assuming SCS configuration </w:t>
            </w:r>
            <w:r>
              <w:rPr>
                <w:i/>
                <w:iCs/>
                <w:color w:val="FF0000"/>
                <w:u w:val="single"/>
                <w:lang w:eastAsia="zh-TW"/>
              </w:rPr>
              <w:t>μ</w:t>
            </w:r>
            <w:r>
              <w:rPr>
                <w:color w:val="FF0000"/>
                <w:u w:val="single"/>
                <w:lang w:eastAsia="zh-TW"/>
              </w:rPr>
              <w:t xml:space="preserve">=0. </w:t>
            </w:r>
          </w:p>
          <w:p>
            <w:pPr>
              <w:rPr>
                <w:color w:val="FF0000"/>
                <w:u w:val="single"/>
                <w:lang w:eastAsia="zh-TW"/>
              </w:rPr>
            </w:pPr>
            <w:r>
              <w:rPr>
                <w:color w:val="FF0000"/>
                <w:u w:val="single"/>
                <w:lang w:eastAsia="zh-TW"/>
              </w:rPr>
              <w:t xml:space="preserve">A UE does not expect to cancel a transmission on the source cell in symbols from the set of symbols that occur, relative to a last symbol of a CORESET where the UE detects a DCI format scheduling a transmission on the target cell, after a number of symbols that is smaller than the PUSCH preparation time </w:t>
            </w:r>
            <w:r>
              <w:rPr>
                <w:i/>
                <w:iCs/>
                <w:color w:val="FF0000"/>
                <w:u w:val="single"/>
                <w:lang w:eastAsia="zh-TW"/>
              </w:rPr>
              <w:t>T</w:t>
            </w:r>
            <w:r>
              <w:rPr>
                <w:color w:val="FF0000"/>
                <w:u w:val="single"/>
                <w:vertAlign w:val="subscript"/>
                <w:lang w:eastAsia="zh-TW"/>
              </w:rPr>
              <w:t>proc,2</w:t>
            </w:r>
            <w:r>
              <w:rPr>
                <w:color w:val="FF0000"/>
                <w:u w:val="single"/>
                <w:lang w:eastAsia="zh-TW"/>
              </w:rPr>
              <w:t xml:space="preserve"> for the corresponding PUSCH processing capability [6, TS 38.214] assuming </w:t>
            </w:r>
            <w:r>
              <w:rPr>
                <w:i/>
                <w:iCs/>
                <w:color w:val="FF0000"/>
                <w:u w:val="single"/>
                <w:lang w:eastAsia="zh-TW"/>
              </w:rPr>
              <w:t>d</w:t>
            </w:r>
            <w:r>
              <w:rPr>
                <w:color w:val="FF0000"/>
                <w:u w:val="single"/>
                <w:vertAlign w:val="subscript"/>
                <w:lang w:eastAsia="zh-TW"/>
              </w:rPr>
              <w:t>2,1</w:t>
            </w:r>
            <w:r>
              <w:rPr>
                <w:color w:val="FF0000"/>
                <w:u w:val="single"/>
                <w:lang w:eastAsia="zh-TW"/>
              </w:rPr>
              <w:t xml:space="preserve"> = 1 and </w:t>
            </w:r>
            <w:r>
              <w:rPr>
                <w:i/>
                <w:iCs/>
                <w:color w:val="FF0000"/>
                <w:u w:val="single"/>
                <w:lang w:eastAsia="zh-TW"/>
              </w:rPr>
              <w:t>μ</w:t>
            </w:r>
            <w:r>
              <w:rPr>
                <w:color w:val="FF0000"/>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i/>
                <w:iCs/>
                <w:color w:val="FF0000"/>
                <w:u w:val="single"/>
                <w:lang w:eastAsia="zh-TW"/>
              </w:rPr>
              <w:t>T</w:t>
            </w:r>
            <w:r>
              <w:rPr>
                <w:color w:val="FF0000"/>
                <w:u w:val="single"/>
                <w:vertAlign w:val="subscript"/>
                <w:lang w:eastAsia="zh-TW"/>
              </w:rPr>
              <w:t>proc,2</w:t>
            </w:r>
            <w:r>
              <w:rPr>
                <w:color w:val="FF0000"/>
                <w:u w:val="single"/>
                <w:lang w:eastAsia="zh-TW"/>
              </w:rPr>
              <w:t xml:space="preserve"> assuming SCS configuration </w:t>
            </w:r>
            <w:r>
              <w:rPr>
                <w:i/>
                <w:iCs/>
                <w:color w:val="FF0000"/>
                <w:u w:val="single"/>
                <w:lang w:eastAsia="zh-TW"/>
              </w:rPr>
              <w:t>μ</w:t>
            </w:r>
            <w:r>
              <w:rPr>
                <w:color w:val="FF0000"/>
                <w:u w:val="single"/>
                <w:lang w:eastAsia="zh-TW"/>
              </w:rPr>
              <w:t>=0</w:t>
            </w:r>
          </w:p>
          <w:p>
            <w:pPr>
              <w:rPr>
                <w:rFonts w:hint="default"/>
                <w:color w:val="C00000"/>
                <w:u w:val="single"/>
                <w:lang w:val="en-US" w:eastAsia="zh-CN"/>
              </w:rPr>
            </w:pPr>
            <w:r>
              <w:rPr>
                <w:color w:val="FF0000"/>
              </w:rPr>
              <w:t>&lt;---------------------------Other parts are omitted</w:t>
            </w:r>
            <w:r>
              <w:rPr>
                <w:rFonts w:eastAsia="宋体"/>
                <w:color w:val="FF0000"/>
                <w:lang w:val="en-US" w:eastAsia="zh-CN"/>
              </w:rPr>
              <w:t xml:space="preserve"> </w:t>
            </w:r>
            <w:r>
              <w:rPr>
                <w:color w:val="FF0000"/>
              </w:rPr>
              <w:t>-------------------------------&gt;</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rPr>
          <w:rFonts w:hint="default" w:eastAsia="宋体"/>
          <w:i/>
          <w:iCs/>
          <w:lang w:val="en-US" w:eastAsia="zh-CN"/>
        </w:rPr>
      </w:pPr>
      <w:r>
        <w:rPr>
          <w:rFonts w:hint="eastAsia" w:eastAsia="宋体"/>
          <w:b/>
          <w:bCs/>
          <w:i/>
          <w:iCs/>
          <w:lang w:val="en-US" w:eastAsia="zh-CN"/>
        </w:rPr>
        <w:t>Proposal 5:</w:t>
      </w:r>
      <w:r>
        <w:rPr>
          <w:rFonts w:hint="eastAsia" w:eastAsia="宋体"/>
          <w:i/>
          <w:iCs/>
          <w:lang w:val="en-US" w:eastAsia="zh-CN"/>
        </w:rPr>
        <w:t xml:space="preserve"> When no power sharing is configured by the network , a UE should cancel the source cell transmission in case of UL collision in the time domain.</w:t>
      </w:r>
    </w:p>
    <w:p>
      <w:pPr>
        <w:rPr>
          <w:i/>
          <w:iCs/>
          <w:lang w:val="en-US" w:eastAsia="zh-CN"/>
        </w:rPr>
      </w:pPr>
      <w:r>
        <w:rPr>
          <w:rFonts w:hint="eastAsia" w:eastAsia="宋体"/>
          <w:b/>
          <w:bCs/>
          <w:i/>
          <w:iCs/>
          <w:lang w:val="en-US" w:eastAsia="zh-CN"/>
        </w:rPr>
        <w:t>Proposal 6:</w:t>
      </w:r>
      <w:r>
        <w:rPr>
          <w:rFonts w:hint="eastAsia" w:eastAsia="宋体"/>
          <w:i/>
          <w:iCs/>
          <w:lang w:val="en-US" w:eastAsia="zh-CN"/>
        </w:rPr>
        <w:t xml:space="preserve"> </w:t>
      </w:r>
      <w:r>
        <w:rPr>
          <w:i/>
          <w:iCs/>
          <w:lang w:val="en-US" w:eastAsia="zh-CN"/>
        </w:rPr>
        <w:t>Adopt the following text proposal</w:t>
      </w:r>
      <w:r>
        <w:rPr>
          <w:rFonts w:hint="eastAsia"/>
          <w:i/>
          <w:iCs/>
          <w:lang w:val="en-US" w:eastAsia="zh-CN"/>
        </w:rPr>
        <w:t xml:space="preserve"> 2</w:t>
      </w:r>
      <w:r>
        <w:rPr>
          <w:i/>
          <w:iCs/>
          <w:lang w:val="en-US" w:eastAsia="zh-CN"/>
        </w:rPr>
        <w:t>.</w:t>
      </w:r>
    </w:p>
    <w:p>
      <w:pPr>
        <w:rPr>
          <w:i/>
          <w:iCs/>
          <w:lang w:val="en-US" w:eastAsia="zh-CN"/>
        </w:rPr>
      </w:pPr>
    </w:p>
    <w:p>
      <w:pPr>
        <w:rPr>
          <w:i/>
          <w:iCs/>
          <w:lang w:val="en-US" w:eastAsia="zh-CN"/>
        </w:rPr>
      </w:pPr>
      <w:r>
        <w:rPr>
          <w:rFonts w:hint="eastAsia" w:eastAsia="宋体"/>
          <w:szCs w:val="21"/>
          <w:lang w:val="en-US" w:eastAsia="zh-CN"/>
        </w:rPr>
        <w:t>---------------------------------------------------</w:t>
      </w:r>
      <w:r>
        <w:rPr>
          <w:rFonts w:hint="eastAsia" w:eastAsia="宋体"/>
          <w:b/>
          <w:bCs/>
          <w:szCs w:val="21"/>
          <w:lang w:val="en-US" w:eastAsia="zh-CN"/>
        </w:rPr>
        <w:t>Text proposal 2 for TS38.213</w:t>
      </w:r>
      <w:r>
        <w:rPr>
          <w:rFonts w:hint="eastAsia" w:eastAsia="宋体"/>
          <w:szCs w:val="21"/>
          <w:lang w:val="en-US" w:eastAsia="zh-CN"/>
        </w:rPr>
        <w:t>---------------------------------------------------</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bidi w:val="0"/>
              <w:rPr>
                <w:rFonts w:ascii="Arial" w:hAnsi="Arial" w:eastAsia="Times New Roman" w:cs="Times New Roman"/>
                <w:sz w:val="36"/>
                <w:szCs w:val="22"/>
                <w:lang w:val="en-GB" w:eastAsia="zh-CN" w:bidi="ar-SA"/>
              </w:rPr>
            </w:pPr>
            <w:r>
              <w:rPr>
                <w:rFonts w:ascii="Arial" w:hAnsi="Arial" w:eastAsia="Times New Roman" w:cs="Times New Roman"/>
                <w:sz w:val="36"/>
                <w:szCs w:val="22"/>
                <w:lang w:val="en-GB" w:eastAsia="zh-CN" w:bidi="ar-SA"/>
              </w:rPr>
              <w:t>15</w:t>
            </w:r>
            <w:r>
              <w:rPr>
                <w:rFonts w:ascii="Arial" w:hAnsi="Arial" w:eastAsia="Times New Roman" w:cs="Times New Roman"/>
                <w:sz w:val="36"/>
                <w:szCs w:val="22"/>
                <w:lang w:val="en-GB" w:eastAsia="zh-CN" w:bidi="ar-SA"/>
              </w:rPr>
              <w:tab/>
            </w:r>
            <w:r>
              <w:rPr>
                <w:rFonts w:ascii="Arial" w:hAnsi="Arial" w:eastAsia="Times New Roman" w:cs="Times New Roman"/>
                <w:sz w:val="36"/>
                <w:szCs w:val="22"/>
                <w:lang w:val="en-GB" w:eastAsia="zh-CN" w:bidi="ar-SA"/>
              </w:rPr>
              <w:t>Dual active protocol stack based handover</w:t>
            </w:r>
          </w:p>
          <w:p>
            <w:pPr>
              <w:rPr>
                <w:rFonts w:ascii="New York" w:hAnsi="New York"/>
                <w:color w:val="000000"/>
                <w:lang w:eastAsia="zh-TW"/>
              </w:rPr>
            </w:pPr>
            <w:r>
              <w:rPr>
                <w:color w:val="FF0000"/>
              </w:rPr>
              <w:t>&lt;---------------------------Other parts are omitted</w:t>
            </w:r>
            <w:r>
              <w:rPr>
                <w:rFonts w:eastAsia="宋体"/>
                <w:color w:val="FF0000"/>
                <w:lang w:val="en-US" w:eastAsia="zh-CN"/>
              </w:rPr>
              <w:t xml:space="preserve"> </w:t>
            </w:r>
            <w:r>
              <w:rPr>
                <w:color w:val="FF0000"/>
              </w:rPr>
              <w:t>-------------------------------&gt;</w:t>
            </w:r>
          </w:p>
          <w:p>
            <w:r>
              <w:t xml:space="preserve">If the UE indicates </w:t>
            </w:r>
            <w:r>
              <w:rPr>
                <w:bCs/>
                <w:i/>
                <w:iCs/>
                <w:lang w:eastAsia="ko-KR"/>
              </w:rPr>
              <w:t xml:space="preserve">UplinkPowerSharingDAPS-HO </w:t>
            </w:r>
            <w:r>
              <w:rPr>
                <w:lang w:eastAsia="ja-JP"/>
              </w:rPr>
              <w:t xml:space="preserve">= </w:t>
            </w:r>
            <w:r>
              <w:rPr>
                <w:i/>
                <w:lang w:eastAsia="ja-JP"/>
              </w:rPr>
              <w:t xml:space="preserve">Dynamic </w:t>
            </w:r>
            <w:r>
              <w:rPr>
                <w:lang w:eastAsia="ja-JP"/>
              </w:rPr>
              <w:t>and is provided</w:t>
            </w:r>
            <w:r>
              <w:rPr>
                <w:i/>
                <w:lang w:eastAsia="ja-JP"/>
              </w:rPr>
              <w:t xml:space="preserve"> </w:t>
            </w:r>
            <w:r>
              <w:rPr>
                <w:i/>
                <w:iCs/>
                <w:lang w:eastAsia="ko-KR"/>
              </w:rPr>
              <w:t>UplinkPowerSharingDAPS-HO-mode</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UplinkPowerSharingDAPS-HO</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pPr>
              <w:rPr>
                <w:strike w:val="0"/>
                <w:dstrike w:val="0"/>
                <w:color w:val="FF0000"/>
                <w:u w:val="single"/>
              </w:rPr>
            </w:pPr>
            <w:r>
              <w:rPr>
                <w:strike w:val="0"/>
                <w:dstrike w:val="0"/>
                <w:color w:val="FF0000"/>
                <w:u w:val="single"/>
              </w:rPr>
              <w:t xml:space="preserve">If </w:t>
            </w:r>
          </w:p>
          <w:p>
            <w:pPr>
              <w:pStyle w:val="60"/>
              <w:ind w:left="560" w:hanging="276"/>
              <w:rPr>
                <w:strike w:val="0"/>
                <w:dstrike w:val="0"/>
                <w:color w:val="FF0000"/>
                <w:u w:val="single"/>
              </w:rPr>
            </w:pPr>
            <w:r>
              <w:rPr>
                <w:strike w:val="0"/>
                <w:dstrike w:val="0"/>
                <w:color w:val="FF0000"/>
                <w:u w:val="single"/>
              </w:rPr>
              <w:t>-</w:t>
            </w:r>
            <w:r>
              <w:rPr>
                <w:strike w:val="0"/>
                <w:dstrike w:val="0"/>
                <w:color w:val="FF0000"/>
                <w:u w:val="single"/>
              </w:rPr>
              <w:tab/>
            </w:r>
            <w:r>
              <w:rPr>
                <w:strike w:val="0"/>
                <w:dstrike w:val="0"/>
                <w:color w:val="FF0000"/>
                <w:u w:val="single"/>
              </w:rPr>
              <w:t xml:space="preserve">the UE </w:t>
            </w:r>
            <w:r>
              <w:rPr>
                <w:rFonts w:hint="eastAsia" w:eastAsia="宋体"/>
                <w:strike w:val="0"/>
                <w:dstrike w:val="0"/>
                <w:color w:val="FF0000"/>
                <w:u w:val="single"/>
                <w:lang w:val="en-US" w:eastAsia="zh-CN"/>
              </w:rPr>
              <w:t xml:space="preserve">is </w:t>
            </w:r>
            <w:r>
              <w:rPr>
                <w:strike w:val="0"/>
                <w:dstrike w:val="0"/>
                <w:color w:val="FF0000"/>
                <w:u w:val="single"/>
              </w:rPr>
              <w:t>not provide</w:t>
            </w:r>
            <w:r>
              <w:rPr>
                <w:rFonts w:hint="eastAsia" w:eastAsia="宋体"/>
                <w:strike w:val="0"/>
                <w:dstrike w:val="0"/>
                <w:color w:val="FF0000"/>
                <w:u w:val="single"/>
                <w:lang w:val="en-US" w:eastAsia="zh-CN"/>
              </w:rPr>
              <w:t>d with</w:t>
            </w:r>
            <w:r>
              <w:rPr>
                <w:strike w:val="0"/>
                <w:dstrike w:val="0"/>
                <w:color w:val="FF0000"/>
                <w:u w:val="single"/>
              </w:rPr>
              <w:t xml:space="preserve"> </w:t>
            </w:r>
            <w:r>
              <w:rPr>
                <w:bCs/>
                <w:i/>
                <w:iCs/>
                <w:strike w:val="0"/>
                <w:dstrike w:val="0"/>
                <w:color w:val="FF0000"/>
                <w:u w:val="single"/>
                <w:lang w:eastAsia="ko-KR"/>
              </w:rPr>
              <w:t>UplinkPowerSharingDAPS-HO</w:t>
            </w:r>
            <w:r>
              <w:rPr>
                <w:rFonts w:hint="eastAsia" w:eastAsia="宋体"/>
                <w:bCs/>
                <w:i/>
                <w:iCs/>
                <w:strike w:val="0"/>
                <w:dstrike w:val="0"/>
                <w:color w:val="FF0000"/>
                <w:u w:val="single"/>
                <w:lang w:val="en-US" w:eastAsia="zh-CN"/>
              </w:rPr>
              <w:t>-mode</w:t>
            </w:r>
            <w:r>
              <w:rPr>
                <w:strike w:val="0"/>
                <w:dstrike w:val="0"/>
                <w:color w:val="FF0000"/>
                <w:u w:val="single"/>
              </w:rPr>
              <w:t xml:space="preserve">, and </w:t>
            </w:r>
          </w:p>
          <w:p>
            <w:pPr>
              <w:pStyle w:val="60"/>
              <w:ind w:left="560" w:hanging="276"/>
              <w:rPr>
                <w:strike w:val="0"/>
                <w:dstrike w:val="0"/>
                <w:color w:val="FF0000"/>
                <w:u w:val="single"/>
              </w:rPr>
            </w:pPr>
            <w:r>
              <w:rPr>
                <w:strike w:val="0"/>
                <w:dstrike w:val="0"/>
                <w:color w:val="FF0000"/>
                <w:u w:val="single"/>
              </w:rPr>
              <w:t>-</w:t>
            </w:r>
            <w:r>
              <w:rPr>
                <w:strike w:val="0"/>
                <w:dstrike w:val="0"/>
                <w:color w:val="FF0000"/>
                <w:u w:val="single"/>
              </w:rPr>
              <w:tab/>
            </w:r>
            <w:r>
              <w:rPr>
                <w:strike w:val="0"/>
                <w:dstrike w:val="0"/>
                <w:color w:val="FF0000"/>
                <w:u w:val="single"/>
              </w:rPr>
              <w:t xml:space="preserve">UE transmissions on the target cell and the source cell </w:t>
            </w:r>
            <w:r>
              <w:rPr>
                <w:rFonts w:hint="eastAsia" w:eastAsia="宋体"/>
                <w:strike w:val="0"/>
                <w:dstrike w:val="0"/>
                <w:color w:val="FF0000"/>
                <w:u w:val="single"/>
                <w:lang w:val="en-US" w:eastAsia="zh-CN"/>
              </w:rPr>
              <w:t>a</w:t>
            </w:r>
            <w:r>
              <w:rPr>
                <w:rFonts w:hint="eastAsia"/>
                <w:strike w:val="0"/>
                <w:dstrike w:val="0"/>
                <w:color w:val="FF0000"/>
                <w:u w:val="single"/>
              </w:rPr>
              <w:t>re</w:t>
            </w:r>
            <w:r>
              <w:rPr>
                <w:rFonts w:hint="eastAsia" w:eastAsia="宋体"/>
                <w:strike w:val="0"/>
                <w:dstrike w:val="0"/>
                <w:color w:val="FF0000"/>
                <w:u w:val="single"/>
                <w:lang w:val="en-US" w:eastAsia="zh-CN"/>
              </w:rPr>
              <w:t xml:space="preserve"> </w:t>
            </w:r>
            <w:r>
              <w:rPr>
                <w:rFonts w:hint="eastAsia"/>
                <w:strike w:val="0"/>
                <w:dstrike w:val="0"/>
                <w:color w:val="FF0000"/>
                <w:u w:val="single"/>
              </w:rPr>
              <w:t>in overlapping time resources</w:t>
            </w:r>
            <w:r>
              <w:rPr>
                <w:strike w:val="0"/>
                <w:dstrike w:val="0"/>
                <w:color w:val="FF0000"/>
                <w:u w:val="single"/>
              </w:rPr>
              <w:t xml:space="preserve"> </w:t>
            </w:r>
          </w:p>
          <w:p>
            <w:pPr>
              <w:rPr>
                <w:rFonts w:hint="eastAsia" w:eastAsia="宋体"/>
                <w:strike w:val="0"/>
                <w:dstrike w:val="0"/>
                <w:color w:val="FF0000"/>
                <w:u w:val="single"/>
                <w:lang w:val="en-US" w:eastAsia="zh-CN"/>
              </w:rPr>
            </w:pPr>
            <w:r>
              <w:rPr>
                <w:strike w:val="0"/>
                <w:dstrike w:val="0"/>
                <w:color w:val="FF0000"/>
                <w:u w:val="single"/>
              </w:rPr>
              <w:t>the UE transmits only on the target cell</w:t>
            </w:r>
            <w:r>
              <w:rPr>
                <w:rFonts w:hint="eastAsia" w:eastAsia="宋体"/>
                <w:strike w:val="0"/>
                <w:dstrike w:val="0"/>
                <w:color w:val="FF0000"/>
                <w:u w:val="single"/>
                <w:lang w:val="en-US" w:eastAsia="zh-CN"/>
              </w:rPr>
              <w:t>.</w:t>
            </w:r>
          </w:p>
          <w:p>
            <w:pPr>
              <w:rPr>
                <w:rFonts w:hint="default"/>
                <w:lang w:val="en-US" w:eastAsia="zh-CN"/>
              </w:rPr>
            </w:pPr>
            <w:r>
              <w:rPr>
                <w:color w:val="FF0000"/>
              </w:rPr>
              <w:t>&lt;---------------------------Other parts are omitted</w:t>
            </w:r>
            <w:r>
              <w:rPr>
                <w:rFonts w:eastAsia="宋体"/>
                <w:color w:val="FF0000"/>
                <w:lang w:val="en-US" w:eastAsia="zh-CN"/>
              </w:rPr>
              <w:t xml:space="preserve"> </w:t>
            </w:r>
            <w:r>
              <w:rPr>
                <w:color w:val="FF0000"/>
              </w:rPr>
              <w:t>-------------------------------&gt;</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rPr>
          <w:i/>
          <w:iCs/>
          <w:lang w:val="en-US" w:eastAsia="zh-CN"/>
        </w:rPr>
      </w:pPr>
      <w:r>
        <w:rPr>
          <w:b/>
          <w:bCs/>
          <w:i/>
          <w:iCs/>
          <w:lang w:val="en-US" w:eastAsia="zh-CN"/>
        </w:rPr>
        <w:t xml:space="preserve">Proposal </w:t>
      </w:r>
      <w:r>
        <w:rPr>
          <w:rFonts w:hint="eastAsia"/>
          <w:b/>
          <w:bCs/>
          <w:i/>
          <w:iCs/>
          <w:lang w:val="en-US" w:eastAsia="zh-CN"/>
        </w:rPr>
        <w:t>7</w:t>
      </w:r>
      <w:r>
        <w:rPr>
          <w:b/>
          <w:bCs/>
          <w:i/>
          <w:iCs/>
          <w:lang w:val="en-US" w:eastAsia="zh-CN"/>
        </w:rPr>
        <w:t>:</w:t>
      </w:r>
      <w:r>
        <w:rPr>
          <w:i/>
          <w:iCs/>
          <w:lang w:val="en-US" w:eastAsia="zh-CN"/>
        </w:rPr>
        <w:t xml:space="preserve"> Adopt the following text proposal</w:t>
      </w:r>
      <w:r>
        <w:rPr>
          <w:rFonts w:hint="eastAsia"/>
          <w:i/>
          <w:iCs/>
          <w:lang w:val="en-US" w:eastAsia="zh-CN"/>
        </w:rPr>
        <w:t xml:space="preserve"> 3</w:t>
      </w:r>
      <w:r>
        <w:rPr>
          <w:i/>
          <w:iCs/>
          <w:lang w:val="en-US" w:eastAsia="zh-CN"/>
        </w:rPr>
        <w:t xml:space="preserve">. </w:t>
      </w:r>
    </w:p>
    <w:p>
      <w:pPr>
        <w:rPr>
          <w:lang w:val="en-US" w:eastAsia="zh-CN"/>
        </w:rPr>
      </w:pPr>
      <w:r>
        <w:rPr>
          <w:rFonts w:hint="eastAsia" w:eastAsia="宋体"/>
          <w:szCs w:val="21"/>
          <w:lang w:val="en-US" w:eastAsia="zh-CN"/>
        </w:rPr>
        <w:t>---------------------------------------------------</w:t>
      </w:r>
      <w:r>
        <w:rPr>
          <w:rFonts w:hint="eastAsia" w:eastAsia="宋体"/>
          <w:b/>
          <w:bCs/>
          <w:szCs w:val="21"/>
          <w:lang w:val="en-US" w:eastAsia="zh-CN"/>
        </w:rPr>
        <w:t>Text proposal 3 for TS38.213</w:t>
      </w:r>
      <w:r>
        <w:rPr>
          <w:rFonts w:hint="eastAsia" w:eastAsia="宋体"/>
          <w:szCs w:val="21"/>
          <w:lang w:val="en-US" w:eastAsia="zh-CN"/>
        </w:rPr>
        <w:t>---------------------------------------------------</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bidi w:val="0"/>
              <w:rPr>
                <w:rFonts w:ascii="Arial" w:hAnsi="Arial" w:eastAsia="Times New Roman" w:cs="Times New Roman"/>
                <w:sz w:val="36"/>
                <w:szCs w:val="22"/>
                <w:lang w:val="en-GB" w:eastAsia="zh-CN" w:bidi="ar-SA"/>
              </w:rPr>
            </w:pPr>
            <w:r>
              <w:rPr>
                <w:rFonts w:ascii="Arial" w:hAnsi="Arial" w:eastAsia="Times New Roman" w:cs="Times New Roman"/>
                <w:sz w:val="36"/>
                <w:szCs w:val="22"/>
                <w:lang w:val="en-GB" w:eastAsia="zh-CN" w:bidi="ar-SA"/>
              </w:rPr>
              <w:t>15</w:t>
            </w:r>
            <w:r>
              <w:rPr>
                <w:rFonts w:ascii="Arial" w:hAnsi="Arial" w:eastAsia="Times New Roman" w:cs="Times New Roman"/>
                <w:sz w:val="36"/>
                <w:szCs w:val="22"/>
                <w:lang w:val="en-GB" w:eastAsia="zh-CN" w:bidi="ar-SA"/>
              </w:rPr>
              <w:tab/>
            </w:r>
            <w:r>
              <w:rPr>
                <w:rFonts w:ascii="Arial" w:hAnsi="Arial" w:eastAsia="Times New Roman" w:cs="Times New Roman"/>
                <w:sz w:val="36"/>
                <w:szCs w:val="22"/>
                <w:lang w:val="en-GB" w:eastAsia="zh-CN" w:bidi="ar-SA"/>
              </w:rPr>
              <w:t>Dual active protocol stack based handover</w:t>
            </w:r>
          </w:p>
          <w:p>
            <w:r>
              <w:rPr>
                <w:color w:val="FF0000"/>
              </w:rPr>
              <w:t>&lt;---------------------------Other parts are omitted</w:t>
            </w:r>
            <w:r>
              <w:rPr>
                <w:rFonts w:eastAsia="宋体"/>
                <w:color w:val="FF0000"/>
                <w:lang w:val="en-US" w:eastAsia="zh-CN"/>
              </w:rPr>
              <w:t xml:space="preserve"> </w:t>
            </w:r>
            <w:r>
              <w:rPr>
                <w:color w:val="FF0000"/>
              </w:rPr>
              <w:t>-------------------------------&gt;</w:t>
            </w:r>
          </w:p>
          <w:p>
            <w:r>
              <w:t xml:space="preserve">For DAPS operation in a same frequency band, a UE does not transmit PUSCH/PUCCH/SRS to the source MCG in a slot </w:t>
            </w:r>
            <w:r>
              <w:rPr>
                <w:strike/>
                <w:color w:val="FF0000"/>
              </w:rPr>
              <w:t xml:space="preserve">when the transmission would </w:t>
            </w:r>
            <w:r>
              <w:t>overlap</w:t>
            </w:r>
            <w:r>
              <w:rPr>
                <w:rFonts w:hint="eastAsia" w:eastAsia="宋体"/>
                <w:color w:val="FF0000"/>
                <w:u w:val="single"/>
                <w:lang w:val="en-US" w:eastAsia="zh-CN"/>
              </w:rPr>
              <w:t>ping</w:t>
            </w:r>
            <w:r>
              <w:t xml:space="preserve"> in time with a PRACH transmission to the target MCG or when a gap between a first or last symbol of a PRACH transmission to the target MCG in a first slot would be separated by less than </w:t>
            </w:r>
            <m:oMath>
              <m:r>
                <w:rPr>
                  <w:rFonts w:ascii="Cambria Math" w:hAnsi="Cambria Math" w:eastAsia="等线"/>
                </w:rPr>
                <m:t>N</m:t>
              </m:r>
            </m:oMath>
            <w:r>
              <w:t xml:space="preserve"> symbols from a last or first symbol, respectively, of the PUSCH/PUCCH/SRS transmission to the source MCG in a second slot. </w:t>
            </w:r>
            <m:oMath>
              <m:r>
                <w:rPr>
                  <w:rFonts w:ascii="Cambria Math" w:hAnsi="Cambria Math" w:eastAsia="等线"/>
                </w:rPr>
                <m:t>N=2</m:t>
              </m:r>
            </m:oMath>
            <w:r>
              <w:t xml:space="preserve"> for </w:t>
            </w:r>
            <m:oMath>
              <m:r>
                <w:rPr>
                  <w:rFonts w:ascii="Cambria Math" w:hAnsi="Cambria Math" w:eastAsia="等线"/>
                </w:rPr>
                <m:t>μ</m:t>
              </m:r>
              <m:r>
                <w:rPr>
                  <w:rFonts w:ascii="Cambria Math" w:hAnsi="Cambria Math"/>
                </w:rPr>
                <m:t>=0</m:t>
              </m:r>
            </m:oMath>
            <w:r>
              <w:t xml:space="preserve"> or </w:t>
            </w:r>
            <m:oMath>
              <m:r>
                <w:rPr>
                  <w:rFonts w:ascii="Cambria Math" w:hAnsi="Cambria Math" w:eastAsia="等线"/>
                </w:rPr>
                <m:t>μ</m:t>
              </m:r>
              <m:r>
                <w:rPr>
                  <w:rFonts w:ascii="Cambria Math" w:hAnsi="Cambria Math"/>
                </w:rPr>
                <m:t>=1</m:t>
              </m:r>
            </m:oMath>
            <w:r>
              <w:t xml:space="preserve">, </w:t>
            </w:r>
            <m:oMath>
              <m:r>
                <w:rPr>
                  <w:rFonts w:ascii="Cambria Math" w:hAnsi="Cambria Math" w:eastAsia="等线"/>
                </w:rPr>
                <m:t>N=4</m:t>
              </m:r>
            </m:oMath>
            <w:r>
              <w:t xml:space="preserve"> for </w:t>
            </w:r>
            <m:oMath>
              <m:r>
                <w:rPr>
                  <w:rFonts w:ascii="Cambria Math" w:hAnsi="Cambria Math" w:eastAsia="等线"/>
                </w:rPr>
                <m:t>μ</m:t>
              </m:r>
              <m:r>
                <w:rPr>
                  <w:rFonts w:ascii="Cambria Math" w:hAnsi="Cambria Math"/>
                </w:rPr>
                <m:t>=2</m:t>
              </m:r>
            </m:oMath>
            <w:r>
              <w:t xml:space="preserve"> or </w:t>
            </w:r>
            <m:oMath>
              <m:r>
                <w:rPr>
                  <w:rFonts w:ascii="Cambria Math" w:hAnsi="Cambria Math" w:eastAsia="等线"/>
                </w:rPr>
                <m:t>μ</m:t>
              </m:r>
              <m:r>
                <w:rPr>
                  <w:rFonts w:ascii="Cambria Math" w:hAnsi="Cambria Math"/>
                </w:rPr>
                <m:t>=3</m:t>
              </m:r>
            </m:oMath>
            <w:r>
              <w:t xml:space="preserve">, and </w:t>
            </w:r>
            <m:oMath>
              <m:r>
                <w:rPr>
                  <w:rFonts w:ascii="Cambria Math" w:hAnsi="Cambria Math" w:eastAsia="等线"/>
                </w:rPr>
                <m:t>μ</m:t>
              </m:r>
            </m:oMath>
            <w:r>
              <w:t xml:space="preserve"> is the SCS configuration of the active UL BWP for the PUSCH/PUCCH/SRS transmission to source MCG.</w:t>
            </w:r>
          </w:p>
          <w:p>
            <w:pPr>
              <w:rPr>
                <w:lang w:val="en-US" w:eastAsia="zh-CN"/>
              </w:rPr>
            </w:pPr>
            <w:r>
              <w:rPr>
                <w:color w:val="FF0000"/>
              </w:rPr>
              <w:t>&lt;---------------------------Other parts are omitted</w:t>
            </w:r>
            <w:r>
              <w:rPr>
                <w:rFonts w:eastAsia="宋体"/>
                <w:color w:val="FF0000"/>
                <w:lang w:val="en-US" w:eastAsia="zh-CN"/>
              </w:rPr>
              <w:t xml:space="preserve"> </w:t>
            </w:r>
            <w:r>
              <w:rPr>
                <w:color w:val="FF0000"/>
              </w:rPr>
              <w:t>-------------------------------&gt;</w:t>
            </w:r>
          </w:p>
        </w:tc>
      </w:tr>
    </w:tbl>
    <w:p>
      <w:pPr>
        <w:rPr>
          <w:rFonts w:hint="eastAsia" w:eastAsia="宋体"/>
          <w:kern w:val="2"/>
          <w:lang w:val="en-US" w:eastAsia="zh-CN"/>
        </w:rPr>
      </w:pPr>
    </w:p>
    <w:p>
      <w:pPr>
        <w:pStyle w:val="2"/>
        <w:spacing w:beforeLines="0" w:after="180" w:afterLines="50"/>
      </w:pPr>
      <w:bookmarkStart w:id="2" w:name="OLE_LINK12"/>
      <w:r>
        <w:rPr>
          <w:rFonts w:hint="eastAsia"/>
        </w:rPr>
        <w:t>Reference</w:t>
      </w:r>
    </w:p>
    <w:bookmarkEnd w:id="2"/>
    <w:p>
      <w:pPr>
        <w:pStyle w:val="82"/>
        <w:numPr>
          <w:ilvl w:val="0"/>
          <w:numId w:val="4"/>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 #100bis-e, Chairman's Notes final.</w:t>
      </w:r>
    </w:p>
    <w:p>
      <w:pPr>
        <w:pStyle w:val="82"/>
        <w:numPr>
          <w:ilvl w:val="0"/>
          <w:numId w:val="4"/>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 #100-e, Chairman's Notes final.</w:t>
      </w:r>
    </w:p>
    <w:p>
      <w:pPr>
        <w:pStyle w:val="82"/>
        <w:numPr>
          <w:ilvl w:val="0"/>
          <w:numId w:val="4"/>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 xml:space="preserve">3GPP TS38.213-g10, </w:t>
      </w:r>
      <w:r>
        <w:rPr>
          <w:rFonts w:ascii="Times New Roman" w:hAnsi="Times New Roman"/>
          <w:sz w:val="20"/>
          <w:szCs w:val="20"/>
          <w:lang w:val="en-US" w:eastAsia="zh-CN"/>
        </w:rPr>
        <w:t>Physical layer procedures for control</w:t>
      </w:r>
      <w:r>
        <w:rPr>
          <w:rFonts w:hint="eastAsia" w:ascii="Times New Roman" w:hAnsi="Times New Roman"/>
          <w:sz w:val="20"/>
          <w:szCs w:val="20"/>
          <w:lang w:val="en-US" w:eastAsia="zh-CN"/>
        </w:rPr>
        <w:t>.</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30" w:usb3="00000000" w:csb0="4008009F" w:csb1="DFD70000"/>
  </w:font>
  <w:font w:name="Gulim">
    <w:altName w:val="Malgun Gothic"/>
    <w:panose1 w:val="020B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New York">
    <w:altName w:val="Times New Roman"/>
    <w:panose1 w:val="02040503060506020304"/>
    <w:charset w:val="00"/>
    <w:family w:val="roman"/>
    <w:pitch w:val="default"/>
    <w:sig w:usb0="00000000" w:usb1="00000000" w:usb2="00000000" w:usb3="00000000" w:csb0="00000001" w:csb1="00000000"/>
  </w:font>
  <w:font w:name="ArialMT">
    <w:altName w:val="Arial"/>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6</w:t>
    </w:r>
    <w:r>
      <w:rPr>
        <w:lang w:val="en-US" w:eastAsia="zh-CN"/>
      </w:rPr>
      <w:fldChar w:fldCharType="end"/>
    </w:r>
  </w:p>
  <w:p>
    <w:pPr>
      <w:pStyle w:val="21"/>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C63BE7"/>
    <w:multiLevelType w:val="multilevel"/>
    <w:tmpl w:val="97C63BE7"/>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12AC04D7"/>
    <w:multiLevelType w:val="multilevel"/>
    <w:tmpl w:val="12AC04D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9C449B6"/>
    <w:multiLevelType w:val="multilevel"/>
    <w:tmpl w:val="39C449B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86871">
    <w15:presenceInfo w15:providerId="None" w15:userId="101868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12"/>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425"/>
    <w:rsid w:val="00017B42"/>
    <w:rsid w:val="00020333"/>
    <w:rsid w:val="00020425"/>
    <w:rsid w:val="000205F7"/>
    <w:rsid w:val="00020A08"/>
    <w:rsid w:val="0002110F"/>
    <w:rsid w:val="00021498"/>
    <w:rsid w:val="0002166D"/>
    <w:rsid w:val="000216D8"/>
    <w:rsid w:val="000218FA"/>
    <w:rsid w:val="000221CF"/>
    <w:rsid w:val="000225E0"/>
    <w:rsid w:val="00022766"/>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27"/>
    <w:rsid w:val="000425B7"/>
    <w:rsid w:val="000425E4"/>
    <w:rsid w:val="00042A3A"/>
    <w:rsid w:val="00043032"/>
    <w:rsid w:val="00043FC9"/>
    <w:rsid w:val="00044A54"/>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3D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76F"/>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6AB"/>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3812"/>
    <w:rsid w:val="000D4287"/>
    <w:rsid w:val="000D4EDA"/>
    <w:rsid w:val="000D5115"/>
    <w:rsid w:val="000D571E"/>
    <w:rsid w:val="000D5989"/>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491"/>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3F67"/>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1C10"/>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878"/>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F5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935"/>
    <w:rsid w:val="001D2A58"/>
    <w:rsid w:val="001D2F78"/>
    <w:rsid w:val="001D3067"/>
    <w:rsid w:val="001D31AE"/>
    <w:rsid w:val="001D3369"/>
    <w:rsid w:val="001D3839"/>
    <w:rsid w:val="001D38A1"/>
    <w:rsid w:val="001D3BB9"/>
    <w:rsid w:val="001D3CC9"/>
    <w:rsid w:val="001D3EAA"/>
    <w:rsid w:val="001D3FB0"/>
    <w:rsid w:val="001D4052"/>
    <w:rsid w:val="001D41E1"/>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C22"/>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2F24"/>
    <w:rsid w:val="001F349F"/>
    <w:rsid w:val="001F34E0"/>
    <w:rsid w:val="001F358E"/>
    <w:rsid w:val="001F367A"/>
    <w:rsid w:val="001F4237"/>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BD5"/>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6E7B"/>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75"/>
    <w:rsid w:val="002466AE"/>
    <w:rsid w:val="00246AD1"/>
    <w:rsid w:val="00247968"/>
    <w:rsid w:val="00247DF2"/>
    <w:rsid w:val="00247F52"/>
    <w:rsid w:val="00250572"/>
    <w:rsid w:val="00251089"/>
    <w:rsid w:val="0025137B"/>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4C60"/>
    <w:rsid w:val="002653BD"/>
    <w:rsid w:val="00266462"/>
    <w:rsid w:val="00266A12"/>
    <w:rsid w:val="00267622"/>
    <w:rsid w:val="002678F8"/>
    <w:rsid w:val="00267D6D"/>
    <w:rsid w:val="00267E53"/>
    <w:rsid w:val="00267E65"/>
    <w:rsid w:val="00267FF0"/>
    <w:rsid w:val="00270198"/>
    <w:rsid w:val="00270456"/>
    <w:rsid w:val="00270820"/>
    <w:rsid w:val="00270C8D"/>
    <w:rsid w:val="0027118E"/>
    <w:rsid w:val="00271236"/>
    <w:rsid w:val="00271C16"/>
    <w:rsid w:val="00271FA8"/>
    <w:rsid w:val="002729CC"/>
    <w:rsid w:val="00272D6F"/>
    <w:rsid w:val="00273000"/>
    <w:rsid w:val="0027304C"/>
    <w:rsid w:val="00273390"/>
    <w:rsid w:val="00273777"/>
    <w:rsid w:val="00273840"/>
    <w:rsid w:val="00273A8D"/>
    <w:rsid w:val="00273D02"/>
    <w:rsid w:val="00273DFF"/>
    <w:rsid w:val="00273FF6"/>
    <w:rsid w:val="0027405A"/>
    <w:rsid w:val="002740D1"/>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96"/>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0994"/>
    <w:rsid w:val="002A119D"/>
    <w:rsid w:val="002A1368"/>
    <w:rsid w:val="002A15B6"/>
    <w:rsid w:val="002A1874"/>
    <w:rsid w:val="002A1D93"/>
    <w:rsid w:val="002A222D"/>
    <w:rsid w:val="002A2314"/>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001"/>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AF"/>
    <w:rsid w:val="002B75EB"/>
    <w:rsid w:val="002B76AF"/>
    <w:rsid w:val="002B7A18"/>
    <w:rsid w:val="002B7C07"/>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3F9E"/>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2E3"/>
    <w:rsid w:val="002C72EC"/>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4929"/>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2FF"/>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154"/>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9D4"/>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004"/>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67C"/>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4DF"/>
    <w:rsid w:val="003A0547"/>
    <w:rsid w:val="003A0877"/>
    <w:rsid w:val="003A0A90"/>
    <w:rsid w:val="003A11A1"/>
    <w:rsid w:val="003A1335"/>
    <w:rsid w:val="003A136C"/>
    <w:rsid w:val="003A181F"/>
    <w:rsid w:val="003A1EB8"/>
    <w:rsid w:val="003A2231"/>
    <w:rsid w:val="003A2F8C"/>
    <w:rsid w:val="003A302A"/>
    <w:rsid w:val="003A3899"/>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2C97"/>
    <w:rsid w:val="003B31F0"/>
    <w:rsid w:val="003B3769"/>
    <w:rsid w:val="003B3963"/>
    <w:rsid w:val="003B3BDF"/>
    <w:rsid w:val="003B3DDE"/>
    <w:rsid w:val="003B4969"/>
    <w:rsid w:val="003B4B10"/>
    <w:rsid w:val="003B4EE4"/>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5F1"/>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0EE3"/>
    <w:rsid w:val="004612D9"/>
    <w:rsid w:val="00461492"/>
    <w:rsid w:val="004615E0"/>
    <w:rsid w:val="0046166A"/>
    <w:rsid w:val="00461B29"/>
    <w:rsid w:val="00461C21"/>
    <w:rsid w:val="00462027"/>
    <w:rsid w:val="004622BA"/>
    <w:rsid w:val="00462373"/>
    <w:rsid w:val="00462729"/>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58A"/>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27"/>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2F3"/>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687C"/>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0FD"/>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BA1"/>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04E"/>
    <w:rsid w:val="005236E3"/>
    <w:rsid w:val="00523860"/>
    <w:rsid w:val="0052396C"/>
    <w:rsid w:val="00523A8A"/>
    <w:rsid w:val="0052402C"/>
    <w:rsid w:val="00524690"/>
    <w:rsid w:val="0052472B"/>
    <w:rsid w:val="005248BE"/>
    <w:rsid w:val="00524A8A"/>
    <w:rsid w:val="00524DC9"/>
    <w:rsid w:val="00525361"/>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5E5"/>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0F18"/>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00"/>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4A4"/>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5CE"/>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8AF"/>
    <w:rsid w:val="005A6DF4"/>
    <w:rsid w:val="005A6F70"/>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094"/>
    <w:rsid w:val="005C5283"/>
    <w:rsid w:val="005C5801"/>
    <w:rsid w:val="005C5A0A"/>
    <w:rsid w:val="005C5F70"/>
    <w:rsid w:val="005C6054"/>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6AA2"/>
    <w:rsid w:val="005D7895"/>
    <w:rsid w:val="005D7CFB"/>
    <w:rsid w:val="005D7D34"/>
    <w:rsid w:val="005D7E7E"/>
    <w:rsid w:val="005E0026"/>
    <w:rsid w:val="005E0165"/>
    <w:rsid w:val="005E0918"/>
    <w:rsid w:val="005E1022"/>
    <w:rsid w:val="005E1161"/>
    <w:rsid w:val="005E1535"/>
    <w:rsid w:val="005E1CE7"/>
    <w:rsid w:val="005E1DDC"/>
    <w:rsid w:val="005E1E19"/>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65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05"/>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D66"/>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46CD"/>
    <w:rsid w:val="006652C9"/>
    <w:rsid w:val="00665320"/>
    <w:rsid w:val="00665623"/>
    <w:rsid w:val="00665A8E"/>
    <w:rsid w:val="00665EBF"/>
    <w:rsid w:val="00665EE1"/>
    <w:rsid w:val="00665F3D"/>
    <w:rsid w:val="00665FCC"/>
    <w:rsid w:val="00666054"/>
    <w:rsid w:val="0066677C"/>
    <w:rsid w:val="0066774F"/>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3D5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4A"/>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B5E"/>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25ED"/>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1FEE"/>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0D2D"/>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6A9"/>
    <w:rsid w:val="007178A4"/>
    <w:rsid w:val="00717F44"/>
    <w:rsid w:val="0072032C"/>
    <w:rsid w:val="007203B1"/>
    <w:rsid w:val="00720FE1"/>
    <w:rsid w:val="007210CC"/>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4D"/>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1F66"/>
    <w:rsid w:val="0078221B"/>
    <w:rsid w:val="007829AB"/>
    <w:rsid w:val="00782F0F"/>
    <w:rsid w:val="007831EC"/>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C6D"/>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D7B"/>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D21"/>
    <w:rsid w:val="007F1F35"/>
    <w:rsid w:val="007F1FAC"/>
    <w:rsid w:val="007F20F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09"/>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5F65"/>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57DE5"/>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5B92"/>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90"/>
    <w:rsid w:val="00896CA8"/>
    <w:rsid w:val="00896FA9"/>
    <w:rsid w:val="00897671"/>
    <w:rsid w:val="00897B02"/>
    <w:rsid w:val="00897FCE"/>
    <w:rsid w:val="008A04AA"/>
    <w:rsid w:val="008A1205"/>
    <w:rsid w:val="008A15DE"/>
    <w:rsid w:val="008A161D"/>
    <w:rsid w:val="008A169E"/>
    <w:rsid w:val="008A1C4C"/>
    <w:rsid w:val="008A1D93"/>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C24"/>
    <w:rsid w:val="008A7DE1"/>
    <w:rsid w:val="008B0408"/>
    <w:rsid w:val="008B1153"/>
    <w:rsid w:val="008B13B2"/>
    <w:rsid w:val="008B13C9"/>
    <w:rsid w:val="008B1BB5"/>
    <w:rsid w:val="008B1F05"/>
    <w:rsid w:val="008B2226"/>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874"/>
    <w:rsid w:val="008E4B03"/>
    <w:rsid w:val="008E4CD9"/>
    <w:rsid w:val="008E57AA"/>
    <w:rsid w:val="008E5A4E"/>
    <w:rsid w:val="008E5D89"/>
    <w:rsid w:val="008E6599"/>
    <w:rsid w:val="008E6B92"/>
    <w:rsid w:val="008E74AF"/>
    <w:rsid w:val="008E7651"/>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635"/>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2FD4"/>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1D9"/>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051"/>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A32"/>
    <w:rsid w:val="00954BDF"/>
    <w:rsid w:val="00954EB1"/>
    <w:rsid w:val="00954F49"/>
    <w:rsid w:val="009555A3"/>
    <w:rsid w:val="00955E6F"/>
    <w:rsid w:val="00957021"/>
    <w:rsid w:val="0095709F"/>
    <w:rsid w:val="009574F7"/>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5CD7"/>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4E85"/>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7F9"/>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EEF"/>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D79"/>
    <w:rsid w:val="009E3FDE"/>
    <w:rsid w:val="009E48AC"/>
    <w:rsid w:val="009E4A81"/>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99E"/>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6C7"/>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2BB6"/>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1A15"/>
    <w:rsid w:val="00AB247D"/>
    <w:rsid w:val="00AB325B"/>
    <w:rsid w:val="00AB35E2"/>
    <w:rsid w:val="00AB37D3"/>
    <w:rsid w:val="00AB3B85"/>
    <w:rsid w:val="00AB3F79"/>
    <w:rsid w:val="00AB4154"/>
    <w:rsid w:val="00AB5884"/>
    <w:rsid w:val="00AB58C0"/>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9EA"/>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5D"/>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4FD"/>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4F2"/>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8E3"/>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94E"/>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D04"/>
    <w:rsid w:val="00BA0FE4"/>
    <w:rsid w:val="00BA1472"/>
    <w:rsid w:val="00BA1710"/>
    <w:rsid w:val="00BA197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B16"/>
    <w:rsid w:val="00BB1D0E"/>
    <w:rsid w:val="00BB1D6B"/>
    <w:rsid w:val="00BB2602"/>
    <w:rsid w:val="00BB2733"/>
    <w:rsid w:val="00BB2D40"/>
    <w:rsid w:val="00BB2F47"/>
    <w:rsid w:val="00BB2F85"/>
    <w:rsid w:val="00BB30EE"/>
    <w:rsid w:val="00BB3E06"/>
    <w:rsid w:val="00BB3E6C"/>
    <w:rsid w:val="00BB4819"/>
    <w:rsid w:val="00BB50DB"/>
    <w:rsid w:val="00BB57AF"/>
    <w:rsid w:val="00BB5B8E"/>
    <w:rsid w:val="00BB5F81"/>
    <w:rsid w:val="00BB5FDB"/>
    <w:rsid w:val="00BB64C4"/>
    <w:rsid w:val="00BB662E"/>
    <w:rsid w:val="00BB6AD5"/>
    <w:rsid w:val="00BB6AE7"/>
    <w:rsid w:val="00BB7C76"/>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1EAA"/>
    <w:rsid w:val="00BD22D7"/>
    <w:rsid w:val="00BD25D9"/>
    <w:rsid w:val="00BD2668"/>
    <w:rsid w:val="00BD3406"/>
    <w:rsid w:val="00BD38EA"/>
    <w:rsid w:val="00BD3EB3"/>
    <w:rsid w:val="00BD4117"/>
    <w:rsid w:val="00BD4592"/>
    <w:rsid w:val="00BD47D7"/>
    <w:rsid w:val="00BD48DA"/>
    <w:rsid w:val="00BD498E"/>
    <w:rsid w:val="00BD4B1F"/>
    <w:rsid w:val="00BD4B2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7F4"/>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57"/>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485"/>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188"/>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853"/>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7F4"/>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5A1"/>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6F47"/>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5098"/>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1D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1D42"/>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8E2"/>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879"/>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6DC8"/>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B7C"/>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F7B"/>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B80"/>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5A23"/>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29F"/>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8B1"/>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93C"/>
    <w:rsid w:val="00D76B3D"/>
    <w:rsid w:val="00D76DCC"/>
    <w:rsid w:val="00D76FB9"/>
    <w:rsid w:val="00D77131"/>
    <w:rsid w:val="00D779CC"/>
    <w:rsid w:val="00D77CFF"/>
    <w:rsid w:val="00D77FA0"/>
    <w:rsid w:val="00D77FAC"/>
    <w:rsid w:val="00D80946"/>
    <w:rsid w:val="00D80C79"/>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15"/>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2E"/>
    <w:rsid w:val="00DD143C"/>
    <w:rsid w:val="00DD15A0"/>
    <w:rsid w:val="00DD23F7"/>
    <w:rsid w:val="00DD24BA"/>
    <w:rsid w:val="00DD24D3"/>
    <w:rsid w:val="00DD269A"/>
    <w:rsid w:val="00DD2811"/>
    <w:rsid w:val="00DD370C"/>
    <w:rsid w:val="00DD3BD7"/>
    <w:rsid w:val="00DD3DFA"/>
    <w:rsid w:val="00DD4037"/>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0CE8"/>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15"/>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5A"/>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577"/>
    <w:rsid w:val="00E25AC4"/>
    <w:rsid w:val="00E25DC4"/>
    <w:rsid w:val="00E26380"/>
    <w:rsid w:val="00E263CA"/>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86"/>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DEC"/>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952"/>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511"/>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D12"/>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C68"/>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3C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2EE"/>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96"/>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00402"/>
    <w:rsid w:val="01121BE6"/>
    <w:rsid w:val="01166123"/>
    <w:rsid w:val="01193A59"/>
    <w:rsid w:val="011E4928"/>
    <w:rsid w:val="012B55C5"/>
    <w:rsid w:val="01435C1F"/>
    <w:rsid w:val="014B5D9D"/>
    <w:rsid w:val="01525D73"/>
    <w:rsid w:val="015E602F"/>
    <w:rsid w:val="01623DF4"/>
    <w:rsid w:val="01893C25"/>
    <w:rsid w:val="018C4E10"/>
    <w:rsid w:val="018D7D07"/>
    <w:rsid w:val="0198249C"/>
    <w:rsid w:val="019E6C2E"/>
    <w:rsid w:val="01BE1F86"/>
    <w:rsid w:val="01E376C5"/>
    <w:rsid w:val="01EA05C4"/>
    <w:rsid w:val="01EC0C2D"/>
    <w:rsid w:val="01F93655"/>
    <w:rsid w:val="0200121F"/>
    <w:rsid w:val="024541E2"/>
    <w:rsid w:val="025D7E89"/>
    <w:rsid w:val="0267547E"/>
    <w:rsid w:val="028A4D94"/>
    <w:rsid w:val="02A67FEB"/>
    <w:rsid w:val="02B424ED"/>
    <w:rsid w:val="02B848E1"/>
    <w:rsid w:val="02C12942"/>
    <w:rsid w:val="02C27538"/>
    <w:rsid w:val="02CB42F3"/>
    <w:rsid w:val="02CF36E5"/>
    <w:rsid w:val="02D95A87"/>
    <w:rsid w:val="02EB1A31"/>
    <w:rsid w:val="02EC5E19"/>
    <w:rsid w:val="02F5176E"/>
    <w:rsid w:val="0306050F"/>
    <w:rsid w:val="03106189"/>
    <w:rsid w:val="0311359D"/>
    <w:rsid w:val="033A2E6B"/>
    <w:rsid w:val="034B7E2A"/>
    <w:rsid w:val="034D5AD2"/>
    <w:rsid w:val="036E3564"/>
    <w:rsid w:val="03893CFE"/>
    <w:rsid w:val="038C096F"/>
    <w:rsid w:val="03A83D0F"/>
    <w:rsid w:val="03B25D92"/>
    <w:rsid w:val="03B73C22"/>
    <w:rsid w:val="03C049EB"/>
    <w:rsid w:val="03C668C6"/>
    <w:rsid w:val="03C85365"/>
    <w:rsid w:val="03CC6E3C"/>
    <w:rsid w:val="03D171A7"/>
    <w:rsid w:val="03DE7512"/>
    <w:rsid w:val="03EC3F0E"/>
    <w:rsid w:val="03F054C8"/>
    <w:rsid w:val="040E4833"/>
    <w:rsid w:val="04243B17"/>
    <w:rsid w:val="042767DF"/>
    <w:rsid w:val="042F1002"/>
    <w:rsid w:val="04366471"/>
    <w:rsid w:val="04447C19"/>
    <w:rsid w:val="0469222B"/>
    <w:rsid w:val="04B85375"/>
    <w:rsid w:val="04CB2FC5"/>
    <w:rsid w:val="04D06C6A"/>
    <w:rsid w:val="04E954F9"/>
    <w:rsid w:val="04ED6DFF"/>
    <w:rsid w:val="05017AD5"/>
    <w:rsid w:val="05343500"/>
    <w:rsid w:val="056061D9"/>
    <w:rsid w:val="058B2DD6"/>
    <w:rsid w:val="05931784"/>
    <w:rsid w:val="05B34A1D"/>
    <w:rsid w:val="05BC00DB"/>
    <w:rsid w:val="060600E4"/>
    <w:rsid w:val="061864E1"/>
    <w:rsid w:val="06596714"/>
    <w:rsid w:val="066925E0"/>
    <w:rsid w:val="068706B2"/>
    <w:rsid w:val="0690732E"/>
    <w:rsid w:val="069A23B7"/>
    <w:rsid w:val="06A62D4B"/>
    <w:rsid w:val="06B85D3A"/>
    <w:rsid w:val="06C1129A"/>
    <w:rsid w:val="06D767B9"/>
    <w:rsid w:val="06DF1C11"/>
    <w:rsid w:val="06EE2B22"/>
    <w:rsid w:val="06F75158"/>
    <w:rsid w:val="072128B2"/>
    <w:rsid w:val="07255EF2"/>
    <w:rsid w:val="072C4FF3"/>
    <w:rsid w:val="07811C6E"/>
    <w:rsid w:val="079129AF"/>
    <w:rsid w:val="07AA5731"/>
    <w:rsid w:val="07AA6702"/>
    <w:rsid w:val="07D715B0"/>
    <w:rsid w:val="07DB5232"/>
    <w:rsid w:val="07E07F23"/>
    <w:rsid w:val="08082590"/>
    <w:rsid w:val="08121FA5"/>
    <w:rsid w:val="081656F0"/>
    <w:rsid w:val="08402E48"/>
    <w:rsid w:val="08436133"/>
    <w:rsid w:val="086B53B3"/>
    <w:rsid w:val="08A2150E"/>
    <w:rsid w:val="08B30835"/>
    <w:rsid w:val="08DC7A7C"/>
    <w:rsid w:val="091C2BA3"/>
    <w:rsid w:val="095B5CD3"/>
    <w:rsid w:val="096E0CDF"/>
    <w:rsid w:val="097676AA"/>
    <w:rsid w:val="097A79B2"/>
    <w:rsid w:val="0981160A"/>
    <w:rsid w:val="099A68E9"/>
    <w:rsid w:val="099B4FAC"/>
    <w:rsid w:val="099D6284"/>
    <w:rsid w:val="09A64982"/>
    <w:rsid w:val="09AF6A73"/>
    <w:rsid w:val="09BA7E4D"/>
    <w:rsid w:val="09CA74D8"/>
    <w:rsid w:val="09CD14E3"/>
    <w:rsid w:val="09E236E2"/>
    <w:rsid w:val="09F41544"/>
    <w:rsid w:val="0A085DE9"/>
    <w:rsid w:val="0A1039CB"/>
    <w:rsid w:val="0A130914"/>
    <w:rsid w:val="0A284254"/>
    <w:rsid w:val="0A29594B"/>
    <w:rsid w:val="0A5209CD"/>
    <w:rsid w:val="0A56798A"/>
    <w:rsid w:val="0A5A0CCD"/>
    <w:rsid w:val="0A5E0EA1"/>
    <w:rsid w:val="0A80040A"/>
    <w:rsid w:val="0A99506A"/>
    <w:rsid w:val="0A9A0346"/>
    <w:rsid w:val="0AA93573"/>
    <w:rsid w:val="0B1E4124"/>
    <w:rsid w:val="0B390273"/>
    <w:rsid w:val="0B395C9F"/>
    <w:rsid w:val="0B78474A"/>
    <w:rsid w:val="0B816734"/>
    <w:rsid w:val="0B86152C"/>
    <w:rsid w:val="0B8F1D90"/>
    <w:rsid w:val="0B932E1A"/>
    <w:rsid w:val="0B9E0B65"/>
    <w:rsid w:val="0BB35673"/>
    <w:rsid w:val="0BC062F3"/>
    <w:rsid w:val="0BD5571C"/>
    <w:rsid w:val="0BDB39A5"/>
    <w:rsid w:val="0BE265CE"/>
    <w:rsid w:val="0BFD0200"/>
    <w:rsid w:val="0C0A34EB"/>
    <w:rsid w:val="0C0D744B"/>
    <w:rsid w:val="0C171831"/>
    <w:rsid w:val="0C25355A"/>
    <w:rsid w:val="0C29592D"/>
    <w:rsid w:val="0C2A45C2"/>
    <w:rsid w:val="0C2B351A"/>
    <w:rsid w:val="0C364FF6"/>
    <w:rsid w:val="0C591714"/>
    <w:rsid w:val="0C6319F4"/>
    <w:rsid w:val="0CAD030C"/>
    <w:rsid w:val="0CCC39BF"/>
    <w:rsid w:val="0CF70FFC"/>
    <w:rsid w:val="0CF85D82"/>
    <w:rsid w:val="0CFB45BA"/>
    <w:rsid w:val="0D0D2640"/>
    <w:rsid w:val="0D1A3FA7"/>
    <w:rsid w:val="0D203DB7"/>
    <w:rsid w:val="0D217655"/>
    <w:rsid w:val="0D382113"/>
    <w:rsid w:val="0D4929F5"/>
    <w:rsid w:val="0D725A54"/>
    <w:rsid w:val="0DA0210B"/>
    <w:rsid w:val="0DA9162B"/>
    <w:rsid w:val="0DBB5169"/>
    <w:rsid w:val="0DC74100"/>
    <w:rsid w:val="0DCA01E4"/>
    <w:rsid w:val="0DCB1A41"/>
    <w:rsid w:val="0DCF0E06"/>
    <w:rsid w:val="0DED3021"/>
    <w:rsid w:val="0DF57CAB"/>
    <w:rsid w:val="0DF76BBE"/>
    <w:rsid w:val="0DFE6F81"/>
    <w:rsid w:val="0E035276"/>
    <w:rsid w:val="0E2A0419"/>
    <w:rsid w:val="0E2C1FDA"/>
    <w:rsid w:val="0E3D1281"/>
    <w:rsid w:val="0E4004C4"/>
    <w:rsid w:val="0E605432"/>
    <w:rsid w:val="0E7273F9"/>
    <w:rsid w:val="0E74166D"/>
    <w:rsid w:val="0E7C5AEE"/>
    <w:rsid w:val="0E9625D8"/>
    <w:rsid w:val="0EBE79F1"/>
    <w:rsid w:val="0ECB52EB"/>
    <w:rsid w:val="0EE469DB"/>
    <w:rsid w:val="0EF67F78"/>
    <w:rsid w:val="0F0E0560"/>
    <w:rsid w:val="0F2135FB"/>
    <w:rsid w:val="0F31103C"/>
    <w:rsid w:val="0F312640"/>
    <w:rsid w:val="0F46327A"/>
    <w:rsid w:val="0F636724"/>
    <w:rsid w:val="0F7C3465"/>
    <w:rsid w:val="0F804C8D"/>
    <w:rsid w:val="0F99055C"/>
    <w:rsid w:val="0FD41D74"/>
    <w:rsid w:val="0FD60E0E"/>
    <w:rsid w:val="0FDB71CE"/>
    <w:rsid w:val="0FDF2757"/>
    <w:rsid w:val="0FE353A5"/>
    <w:rsid w:val="0FFE0A7D"/>
    <w:rsid w:val="0FFE6798"/>
    <w:rsid w:val="10141E63"/>
    <w:rsid w:val="102B5703"/>
    <w:rsid w:val="105554E0"/>
    <w:rsid w:val="105D13C1"/>
    <w:rsid w:val="10622DB3"/>
    <w:rsid w:val="106A00B0"/>
    <w:rsid w:val="1072065C"/>
    <w:rsid w:val="109229E1"/>
    <w:rsid w:val="10A16EDD"/>
    <w:rsid w:val="10AA5148"/>
    <w:rsid w:val="10B14313"/>
    <w:rsid w:val="10B776CF"/>
    <w:rsid w:val="10DB0B79"/>
    <w:rsid w:val="10E3136C"/>
    <w:rsid w:val="10E9119E"/>
    <w:rsid w:val="11236222"/>
    <w:rsid w:val="1136212B"/>
    <w:rsid w:val="11430F3D"/>
    <w:rsid w:val="114617FE"/>
    <w:rsid w:val="114F61FD"/>
    <w:rsid w:val="117441B4"/>
    <w:rsid w:val="117654D0"/>
    <w:rsid w:val="11835746"/>
    <w:rsid w:val="11845060"/>
    <w:rsid w:val="11851694"/>
    <w:rsid w:val="11B02EE6"/>
    <w:rsid w:val="11B64A18"/>
    <w:rsid w:val="11C56239"/>
    <w:rsid w:val="11D972EE"/>
    <w:rsid w:val="11DF4BC9"/>
    <w:rsid w:val="11EC0A21"/>
    <w:rsid w:val="120019F0"/>
    <w:rsid w:val="12090B04"/>
    <w:rsid w:val="120F6364"/>
    <w:rsid w:val="12155A83"/>
    <w:rsid w:val="123922F2"/>
    <w:rsid w:val="123B53AD"/>
    <w:rsid w:val="124B4E7F"/>
    <w:rsid w:val="125D4725"/>
    <w:rsid w:val="126E7AEF"/>
    <w:rsid w:val="12772E0E"/>
    <w:rsid w:val="12941708"/>
    <w:rsid w:val="12AB6784"/>
    <w:rsid w:val="12B248B9"/>
    <w:rsid w:val="12BB6307"/>
    <w:rsid w:val="12C044FB"/>
    <w:rsid w:val="12C17AF2"/>
    <w:rsid w:val="12DE2AC4"/>
    <w:rsid w:val="12E51E57"/>
    <w:rsid w:val="12F933CE"/>
    <w:rsid w:val="13123FB4"/>
    <w:rsid w:val="13175AAD"/>
    <w:rsid w:val="132B4D96"/>
    <w:rsid w:val="132E115C"/>
    <w:rsid w:val="1347637A"/>
    <w:rsid w:val="13580386"/>
    <w:rsid w:val="137C5099"/>
    <w:rsid w:val="13876FA5"/>
    <w:rsid w:val="138F4312"/>
    <w:rsid w:val="13B50BBE"/>
    <w:rsid w:val="13BF68B2"/>
    <w:rsid w:val="13C73F87"/>
    <w:rsid w:val="13D635E3"/>
    <w:rsid w:val="13DC2552"/>
    <w:rsid w:val="13E21C47"/>
    <w:rsid w:val="13F60D64"/>
    <w:rsid w:val="13F94A62"/>
    <w:rsid w:val="13FF1337"/>
    <w:rsid w:val="14112A54"/>
    <w:rsid w:val="14323EFF"/>
    <w:rsid w:val="1446198D"/>
    <w:rsid w:val="1447708B"/>
    <w:rsid w:val="14521987"/>
    <w:rsid w:val="146A67EB"/>
    <w:rsid w:val="146F1C00"/>
    <w:rsid w:val="14833DFA"/>
    <w:rsid w:val="14904BA7"/>
    <w:rsid w:val="14D07A30"/>
    <w:rsid w:val="14DD589F"/>
    <w:rsid w:val="14E36748"/>
    <w:rsid w:val="15024469"/>
    <w:rsid w:val="15306F04"/>
    <w:rsid w:val="153A0909"/>
    <w:rsid w:val="15437904"/>
    <w:rsid w:val="15440AA4"/>
    <w:rsid w:val="154B7887"/>
    <w:rsid w:val="15503B82"/>
    <w:rsid w:val="15517DA3"/>
    <w:rsid w:val="159867EE"/>
    <w:rsid w:val="15A563CB"/>
    <w:rsid w:val="15B0211E"/>
    <w:rsid w:val="15CB01DE"/>
    <w:rsid w:val="15CE0771"/>
    <w:rsid w:val="15E36279"/>
    <w:rsid w:val="15EB7C21"/>
    <w:rsid w:val="15F81A35"/>
    <w:rsid w:val="16121AE7"/>
    <w:rsid w:val="16586B8B"/>
    <w:rsid w:val="166E7743"/>
    <w:rsid w:val="1681384E"/>
    <w:rsid w:val="16A24FA0"/>
    <w:rsid w:val="16B70D4C"/>
    <w:rsid w:val="16BC7547"/>
    <w:rsid w:val="16BE2023"/>
    <w:rsid w:val="16C42867"/>
    <w:rsid w:val="16C46C60"/>
    <w:rsid w:val="16D24F89"/>
    <w:rsid w:val="16DD1401"/>
    <w:rsid w:val="16E756B9"/>
    <w:rsid w:val="16EC2CA8"/>
    <w:rsid w:val="16FA4184"/>
    <w:rsid w:val="16FD384B"/>
    <w:rsid w:val="170C14B3"/>
    <w:rsid w:val="171113C0"/>
    <w:rsid w:val="17144669"/>
    <w:rsid w:val="172100AA"/>
    <w:rsid w:val="17297603"/>
    <w:rsid w:val="17433979"/>
    <w:rsid w:val="17570D2C"/>
    <w:rsid w:val="17626F3E"/>
    <w:rsid w:val="1768135A"/>
    <w:rsid w:val="177139BD"/>
    <w:rsid w:val="177C0766"/>
    <w:rsid w:val="17B34E39"/>
    <w:rsid w:val="17BE3D27"/>
    <w:rsid w:val="17C51AC9"/>
    <w:rsid w:val="17CB4230"/>
    <w:rsid w:val="17E04D27"/>
    <w:rsid w:val="17EF7F93"/>
    <w:rsid w:val="17FC57FD"/>
    <w:rsid w:val="183D3562"/>
    <w:rsid w:val="1844713B"/>
    <w:rsid w:val="18465126"/>
    <w:rsid w:val="185D376A"/>
    <w:rsid w:val="18795857"/>
    <w:rsid w:val="187D7A13"/>
    <w:rsid w:val="188B2739"/>
    <w:rsid w:val="189429C4"/>
    <w:rsid w:val="18B473E1"/>
    <w:rsid w:val="18BA6120"/>
    <w:rsid w:val="18D844AF"/>
    <w:rsid w:val="18E87A5D"/>
    <w:rsid w:val="18FB3ACD"/>
    <w:rsid w:val="19011114"/>
    <w:rsid w:val="19080A5A"/>
    <w:rsid w:val="190B0D87"/>
    <w:rsid w:val="195651BA"/>
    <w:rsid w:val="198655AB"/>
    <w:rsid w:val="198F45DD"/>
    <w:rsid w:val="19B16007"/>
    <w:rsid w:val="19B376C2"/>
    <w:rsid w:val="19B6250D"/>
    <w:rsid w:val="19E00CAF"/>
    <w:rsid w:val="19FB303A"/>
    <w:rsid w:val="1A0A0B65"/>
    <w:rsid w:val="1A107C4B"/>
    <w:rsid w:val="1A1E119C"/>
    <w:rsid w:val="1A325A02"/>
    <w:rsid w:val="1A33603E"/>
    <w:rsid w:val="1A3B30FC"/>
    <w:rsid w:val="1A3C12B5"/>
    <w:rsid w:val="1A473DAA"/>
    <w:rsid w:val="1A6778C0"/>
    <w:rsid w:val="1A683449"/>
    <w:rsid w:val="1A7C1967"/>
    <w:rsid w:val="1AA03245"/>
    <w:rsid w:val="1AA26902"/>
    <w:rsid w:val="1AB00207"/>
    <w:rsid w:val="1ABE7D37"/>
    <w:rsid w:val="1AC1475C"/>
    <w:rsid w:val="1AE20785"/>
    <w:rsid w:val="1AF224FD"/>
    <w:rsid w:val="1AFE2FFF"/>
    <w:rsid w:val="1B0C0AEB"/>
    <w:rsid w:val="1B1073A7"/>
    <w:rsid w:val="1B1B27AF"/>
    <w:rsid w:val="1B224590"/>
    <w:rsid w:val="1B364410"/>
    <w:rsid w:val="1B423F92"/>
    <w:rsid w:val="1B4E7AE0"/>
    <w:rsid w:val="1B52216C"/>
    <w:rsid w:val="1B9C1B7E"/>
    <w:rsid w:val="1B9F505C"/>
    <w:rsid w:val="1BFD4340"/>
    <w:rsid w:val="1C0C5572"/>
    <w:rsid w:val="1C0E6C08"/>
    <w:rsid w:val="1C1037DD"/>
    <w:rsid w:val="1C114AF8"/>
    <w:rsid w:val="1C1B1B82"/>
    <w:rsid w:val="1C215368"/>
    <w:rsid w:val="1C3F3303"/>
    <w:rsid w:val="1C4667A9"/>
    <w:rsid w:val="1C496310"/>
    <w:rsid w:val="1C4F2D2B"/>
    <w:rsid w:val="1C530FFF"/>
    <w:rsid w:val="1C534BE9"/>
    <w:rsid w:val="1C5D4224"/>
    <w:rsid w:val="1C6617F4"/>
    <w:rsid w:val="1C7A1A02"/>
    <w:rsid w:val="1C7C498F"/>
    <w:rsid w:val="1C847977"/>
    <w:rsid w:val="1C851CB2"/>
    <w:rsid w:val="1CA15C13"/>
    <w:rsid w:val="1CA42BA9"/>
    <w:rsid w:val="1CC649DE"/>
    <w:rsid w:val="1CF12077"/>
    <w:rsid w:val="1D083717"/>
    <w:rsid w:val="1D1E580F"/>
    <w:rsid w:val="1D307A6E"/>
    <w:rsid w:val="1D36177F"/>
    <w:rsid w:val="1D3F112C"/>
    <w:rsid w:val="1D537710"/>
    <w:rsid w:val="1D5A73FE"/>
    <w:rsid w:val="1D7E6CBA"/>
    <w:rsid w:val="1D815C8A"/>
    <w:rsid w:val="1D98381C"/>
    <w:rsid w:val="1DA35A24"/>
    <w:rsid w:val="1DA8154B"/>
    <w:rsid w:val="1DAD345D"/>
    <w:rsid w:val="1DAF6A5C"/>
    <w:rsid w:val="1DD47950"/>
    <w:rsid w:val="1DDB5D08"/>
    <w:rsid w:val="1DDD44FC"/>
    <w:rsid w:val="1DEC7688"/>
    <w:rsid w:val="1DF506E2"/>
    <w:rsid w:val="1E2210A3"/>
    <w:rsid w:val="1E2F6AB6"/>
    <w:rsid w:val="1E351ACB"/>
    <w:rsid w:val="1E542406"/>
    <w:rsid w:val="1E5A6922"/>
    <w:rsid w:val="1E6F3B06"/>
    <w:rsid w:val="1E7B2BA0"/>
    <w:rsid w:val="1E844BA6"/>
    <w:rsid w:val="1E8B087E"/>
    <w:rsid w:val="1E951732"/>
    <w:rsid w:val="1EA36749"/>
    <w:rsid w:val="1EFB1085"/>
    <w:rsid w:val="1F0323F9"/>
    <w:rsid w:val="1F0704DB"/>
    <w:rsid w:val="1F0A34ED"/>
    <w:rsid w:val="1F2F0B2C"/>
    <w:rsid w:val="1F3D2A51"/>
    <w:rsid w:val="1F3E3733"/>
    <w:rsid w:val="1F4F1CE0"/>
    <w:rsid w:val="1F5D0F87"/>
    <w:rsid w:val="1F5E4FF4"/>
    <w:rsid w:val="1F7965EE"/>
    <w:rsid w:val="1F7F1019"/>
    <w:rsid w:val="1F960DC4"/>
    <w:rsid w:val="1F965F2B"/>
    <w:rsid w:val="1F9675F9"/>
    <w:rsid w:val="1F9A31F6"/>
    <w:rsid w:val="1FB27655"/>
    <w:rsid w:val="1FB4633A"/>
    <w:rsid w:val="1FBD7732"/>
    <w:rsid w:val="1FE811AD"/>
    <w:rsid w:val="1FEA1845"/>
    <w:rsid w:val="1FF037A6"/>
    <w:rsid w:val="1FF41ACD"/>
    <w:rsid w:val="20187C71"/>
    <w:rsid w:val="202D747E"/>
    <w:rsid w:val="20410913"/>
    <w:rsid w:val="2045604F"/>
    <w:rsid w:val="205516BE"/>
    <w:rsid w:val="207D64D7"/>
    <w:rsid w:val="208166FD"/>
    <w:rsid w:val="20924364"/>
    <w:rsid w:val="209E0CEA"/>
    <w:rsid w:val="20A21BA5"/>
    <w:rsid w:val="20AB1C1D"/>
    <w:rsid w:val="20E10997"/>
    <w:rsid w:val="20EA454E"/>
    <w:rsid w:val="20FD16E3"/>
    <w:rsid w:val="21056ADC"/>
    <w:rsid w:val="216D33DF"/>
    <w:rsid w:val="2174526F"/>
    <w:rsid w:val="21772B5C"/>
    <w:rsid w:val="21954EA5"/>
    <w:rsid w:val="21AB2478"/>
    <w:rsid w:val="21C65751"/>
    <w:rsid w:val="21C65F78"/>
    <w:rsid w:val="21CA08CD"/>
    <w:rsid w:val="21E23CAE"/>
    <w:rsid w:val="21E4254B"/>
    <w:rsid w:val="21E660D0"/>
    <w:rsid w:val="22060B86"/>
    <w:rsid w:val="220C0E0C"/>
    <w:rsid w:val="221402CD"/>
    <w:rsid w:val="22296B50"/>
    <w:rsid w:val="224D2EBB"/>
    <w:rsid w:val="228D35FF"/>
    <w:rsid w:val="22A129F3"/>
    <w:rsid w:val="22AB193A"/>
    <w:rsid w:val="22AD3403"/>
    <w:rsid w:val="22CE1F32"/>
    <w:rsid w:val="22D61FCE"/>
    <w:rsid w:val="22FC0047"/>
    <w:rsid w:val="230C2668"/>
    <w:rsid w:val="234B62FA"/>
    <w:rsid w:val="23626D62"/>
    <w:rsid w:val="236540A8"/>
    <w:rsid w:val="236805B4"/>
    <w:rsid w:val="237960DC"/>
    <w:rsid w:val="2385396D"/>
    <w:rsid w:val="23A15217"/>
    <w:rsid w:val="23AD60D7"/>
    <w:rsid w:val="23BA4644"/>
    <w:rsid w:val="23C12F43"/>
    <w:rsid w:val="23C624D4"/>
    <w:rsid w:val="23CC745F"/>
    <w:rsid w:val="23F40B46"/>
    <w:rsid w:val="24005DB3"/>
    <w:rsid w:val="24062F99"/>
    <w:rsid w:val="2449252E"/>
    <w:rsid w:val="245743B5"/>
    <w:rsid w:val="247373FE"/>
    <w:rsid w:val="247513E0"/>
    <w:rsid w:val="24754273"/>
    <w:rsid w:val="24850182"/>
    <w:rsid w:val="24C347B8"/>
    <w:rsid w:val="24C36057"/>
    <w:rsid w:val="24CD4542"/>
    <w:rsid w:val="24D407A5"/>
    <w:rsid w:val="24E866F5"/>
    <w:rsid w:val="24EA0549"/>
    <w:rsid w:val="24EB269E"/>
    <w:rsid w:val="24F0151B"/>
    <w:rsid w:val="24F6588D"/>
    <w:rsid w:val="24FB3768"/>
    <w:rsid w:val="24FF4EAC"/>
    <w:rsid w:val="250E42C9"/>
    <w:rsid w:val="251657BB"/>
    <w:rsid w:val="25356A0A"/>
    <w:rsid w:val="255F7B24"/>
    <w:rsid w:val="257259EE"/>
    <w:rsid w:val="259046EF"/>
    <w:rsid w:val="25B81417"/>
    <w:rsid w:val="25BB704A"/>
    <w:rsid w:val="25E26C92"/>
    <w:rsid w:val="25EC3058"/>
    <w:rsid w:val="25F72382"/>
    <w:rsid w:val="25FD2E12"/>
    <w:rsid w:val="25FE407C"/>
    <w:rsid w:val="262E368F"/>
    <w:rsid w:val="26337CF9"/>
    <w:rsid w:val="263649E5"/>
    <w:rsid w:val="263B1095"/>
    <w:rsid w:val="263D7BD2"/>
    <w:rsid w:val="26434C04"/>
    <w:rsid w:val="264A7883"/>
    <w:rsid w:val="266903D4"/>
    <w:rsid w:val="2679158C"/>
    <w:rsid w:val="26894387"/>
    <w:rsid w:val="26AE7FB2"/>
    <w:rsid w:val="26B13D23"/>
    <w:rsid w:val="26D21836"/>
    <w:rsid w:val="26D4632B"/>
    <w:rsid w:val="26DF0CF8"/>
    <w:rsid w:val="26EF5C15"/>
    <w:rsid w:val="26EF6153"/>
    <w:rsid w:val="26FF2F6C"/>
    <w:rsid w:val="271151F4"/>
    <w:rsid w:val="273A7E8F"/>
    <w:rsid w:val="275003D3"/>
    <w:rsid w:val="275470A4"/>
    <w:rsid w:val="275F771B"/>
    <w:rsid w:val="276F2A2B"/>
    <w:rsid w:val="27997A02"/>
    <w:rsid w:val="27A11F9B"/>
    <w:rsid w:val="27B3313C"/>
    <w:rsid w:val="27C3024D"/>
    <w:rsid w:val="27C719BF"/>
    <w:rsid w:val="27CC7660"/>
    <w:rsid w:val="27F51A92"/>
    <w:rsid w:val="27FB14E9"/>
    <w:rsid w:val="27FF4502"/>
    <w:rsid w:val="28094536"/>
    <w:rsid w:val="28425FD1"/>
    <w:rsid w:val="284B330A"/>
    <w:rsid w:val="286005EA"/>
    <w:rsid w:val="28630D9C"/>
    <w:rsid w:val="286354F2"/>
    <w:rsid w:val="28650795"/>
    <w:rsid w:val="28782C39"/>
    <w:rsid w:val="28840AAD"/>
    <w:rsid w:val="288C3670"/>
    <w:rsid w:val="28904541"/>
    <w:rsid w:val="28954ED3"/>
    <w:rsid w:val="28A4424B"/>
    <w:rsid w:val="28B52071"/>
    <w:rsid w:val="28C609F7"/>
    <w:rsid w:val="28D31AE7"/>
    <w:rsid w:val="29046960"/>
    <w:rsid w:val="29064877"/>
    <w:rsid w:val="291E68E2"/>
    <w:rsid w:val="29216FE3"/>
    <w:rsid w:val="29266CC5"/>
    <w:rsid w:val="292D3D2F"/>
    <w:rsid w:val="293E5E83"/>
    <w:rsid w:val="296372D2"/>
    <w:rsid w:val="29654FEE"/>
    <w:rsid w:val="296A2671"/>
    <w:rsid w:val="297705CE"/>
    <w:rsid w:val="29816018"/>
    <w:rsid w:val="29937C67"/>
    <w:rsid w:val="29C36304"/>
    <w:rsid w:val="29F06DAE"/>
    <w:rsid w:val="29F2441B"/>
    <w:rsid w:val="29F3151F"/>
    <w:rsid w:val="2A12193D"/>
    <w:rsid w:val="2A1C742C"/>
    <w:rsid w:val="2A394A8C"/>
    <w:rsid w:val="2A3974AA"/>
    <w:rsid w:val="2A4F20CE"/>
    <w:rsid w:val="2A5314F5"/>
    <w:rsid w:val="2A654692"/>
    <w:rsid w:val="2A68175A"/>
    <w:rsid w:val="2A714F67"/>
    <w:rsid w:val="2A766643"/>
    <w:rsid w:val="2A9162DF"/>
    <w:rsid w:val="2A9A6A61"/>
    <w:rsid w:val="2AD7710A"/>
    <w:rsid w:val="2ADA009F"/>
    <w:rsid w:val="2AE06BC0"/>
    <w:rsid w:val="2AE33FB8"/>
    <w:rsid w:val="2AEB310F"/>
    <w:rsid w:val="2B0428DA"/>
    <w:rsid w:val="2B09698D"/>
    <w:rsid w:val="2B1C530D"/>
    <w:rsid w:val="2B3203DE"/>
    <w:rsid w:val="2B524068"/>
    <w:rsid w:val="2B5C01FD"/>
    <w:rsid w:val="2B5F7CC9"/>
    <w:rsid w:val="2B7111A7"/>
    <w:rsid w:val="2B7257F0"/>
    <w:rsid w:val="2B810448"/>
    <w:rsid w:val="2B902874"/>
    <w:rsid w:val="2B9E2D01"/>
    <w:rsid w:val="2BB52FB9"/>
    <w:rsid w:val="2BBB3DA6"/>
    <w:rsid w:val="2BBD31DA"/>
    <w:rsid w:val="2BC44501"/>
    <w:rsid w:val="2BCE5A9A"/>
    <w:rsid w:val="2BE0439F"/>
    <w:rsid w:val="2BEC7D02"/>
    <w:rsid w:val="2BFD1F4E"/>
    <w:rsid w:val="2C283BC8"/>
    <w:rsid w:val="2C2A6227"/>
    <w:rsid w:val="2C3459DF"/>
    <w:rsid w:val="2C380D85"/>
    <w:rsid w:val="2C400804"/>
    <w:rsid w:val="2C4076FC"/>
    <w:rsid w:val="2C4E5F13"/>
    <w:rsid w:val="2C693C27"/>
    <w:rsid w:val="2C82391A"/>
    <w:rsid w:val="2C87460B"/>
    <w:rsid w:val="2CA84B75"/>
    <w:rsid w:val="2CD42D7E"/>
    <w:rsid w:val="2CDC7E24"/>
    <w:rsid w:val="2CED035D"/>
    <w:rsid w:val="2CF5031E"/>
    <w:rsid w:val="2D093C9F"/>
    <w:rsid w:val="2D17081B"/>
    <w:rsid w:val="2D1874FA"/>
    <w:rsid w:val="2D351CFD"/>
    <w:rsid w:val="2D3B7916"/>
    <w:rsid w:val="2D3C3CD7"/>
    <w:rsid w:val="2D4B4DCC"/>
    <w:rsid w:val="2D5A5D2B"/>
    <w:rsid w:val="2DA35B4E"/>
    <w:rsid w:val="2DB600C3"/>
    <w:rsid w:val="2DBB0D4A"/>
    <w:rsid w:val="2DC33633"/>
    <w:rsid w:val="2DC456E2"/>
    <w:rsid w:val="2DE87A40"/>
    <w:rsid w:val="2DEE0490"/>
    <w:rsid w:val="2E0D2CF3"/>
    <w:rsid w:val="2E173F56"/>
    <w:rsid w:val="2E29079C"/>
    <w:rsid w:val="2E324106"/>
    <w:rsid w:val="2E380012"/>
    <w:rsid w:val="2E48670E"/>
    <w:rsid w:val="2E6C00D1"/>
    <w:rsid w:val="2E6C5330"/>
    <w:rsid w:val="2E6F6F4B"/>
    <w:rsid w:val="2E7375A4"/>
    <w:rsid w:val="2E9D2F33"/>
    <w:rsid w:val="2E9E7428"/>
    <w:rsid w:val="2EA5491E"/>
    <w:rsid w:val="2EAA2E0A"/>
    <w:rsid w:val="2EB61323"/>
    <w:rsid w:val="2EB9185C"/>
    <w:rsid w:val="2ED315FA"/>
    <w:rsid w:val="2EDA4865"/>
    <w:rsid w:val="2EE26750"/>
    <w:rsid w:val="2EF2578E"/>
    <w:rsid w:val="2F075646"/>
    <w:rsid w:val="2F086F58"/>
    <w:rsid w:val="2F104F82"/>
    <w:rsid w:val="2F334A48"/>
    <w:rsid w:val="2F341996"/>
    <w:rsid w:val="2F4128D8"/>
    <w:rsid w:val="2F601267"/>
    <w:rsid w:val="2F771083"/>
    <w:rsid w:val="2F77429A"/>
    <w:rsid w:val="2F8A5EE1"/>
    <w:rsid w:val="2FA76387"/>
    <w:rsid w:val="2FA97745"/>
    <w:rsid w:val="2FAC5FF8"/>
    <w:rsid w:val="2FC163A1"/>
    <w:rsid w:val="2FE333E0"/>
    <w:rsid w:val="2FE82F33"/>
    <w:rsid w:val="30093A7F"/>
    <w:rsid w:val="30101312"/>
    <w:rsid w:val="301D2421"/>
    <w:rsid w:val="30367EDF"/>
    <w:rsid w:val="30461C7C"/>
    <w:rsid w:val="304A4945"/>
    <w:rsid w:val="304B5560"/>
    <w:rsid w:val="304B7B7F"/>
    <w:rsid w:val="3058440F"/>
    <w:rsid w:val="30702774"/>
    <w:rsid w:val="30A81898"/>
    <w:rsid w:val="30C1634B"/>
    <w:rsid w:val="30D01C69"/>
    <w:rsid w:val="30D45C62"/>
    <w:rsid w:val="30DA4C77"/>
    <w:rsid w:val="30EC4B0C"/>
    <w:rsid w:val="30ED594E"/>
    <w:rsid w:val="30F53179"/>
    <w:rsid w:val="30F676E5"/>
    <w:rsid w:val="30FA69AD"/>
    <w:rsid w:val="310543F4"/>
    <w:rsid w:val="311F4616"/>
    <w:rsid w:val="3129011E"/>
    <w:rsid w:val="312C0CAE"/>
    <w:rsid w:val="31342772"/>
    <w:rsid w:val="3154278F"/>
    <w:rsid w:val="315B0AD4"/>
    <w:rsid w:val="315F46A2"/>
    <w:rsid w:val="316371F4"/>
    <w:rsid w:val="31997FEC"/>
    <w:rsid w:val="319B0A90"/>
    <w:rsid w:val="31A506BA"/>
    <w:rsid w:val="31A74FFB"/>
    <w:rsid w:val="31AF13C3"/>
    <w:rsid w:val="31BC417F"/>
    <w:rsid w:val="31D76CFA"/>
    <w:rsid w:val="3203368C"/>
    <w:rsid w:val="32035324"/>
    <w:rsid w:val="320A36C1"/>
    <w:rsid w:val="322915EE"/>
    <w:rsid w:val="322A00D0"/>
    <w:rsid w:val="323109AC"/>
    <w:rsid w:val="32354210"/>
    <w:rsid w:val="323A4940"/>
    <w:rsid w:val="323D35EB"/>
    <w:rsid w:val="32483801"/>
    <w:rsid w:val="3259367F"/>
    <w:rsid w:val="32606F60"/>
    <w:rsid w:val="326A4DA1"/>
    <w:rsid w:val="326E6892"/>
    <w:rsid w:val="327C2DDA"/>
    <w:rsid w:val="32A0027D"/>
    <w:rsid w:val="32CE243A"/>
    <w:rsid w:val="32DC04F7"/>
    <w:rsid w:val="32DC3A5A"/>
    <w:rsid w:val="32DD0DDD"/>
    <w:rsid w:val="32EC5D4C"/>
    <w:rsid w:val="33213D0E"/>
    <w:rsid w:val="333826FE"/>
    <w:rsid w:val="336E3117"/>
    <w:rsid w:val="3374391F"/>
    <w:rsid w:val="33774D25"/>
    <w:rsid w:val="33916188"/>
    <w:rsid w:val="33916233"/>
    <w:rsid w:val="33965837"/>
    <w:rsid w:val="33AA50E6"/>
    <w:rsid w:val="33B43DDB"/>
    <w:rsid w:val="33B70793"/>
    <w:rsid w:val="33BE1C24"/>
    <w:rsid w:val="33C662A1"/>
    <w:rsid w:val="33FD584B"/>
    <w:rsid w:val="341D3E0C"/>
    <w:rsid w:val="3435779D"/>
    <w:rsid w:val="34443420"/>
    <w:rsid w:val="34506492"/>
    <w:rsid w:val="34561EE4"/>
    <w:rsid w:val="346517CC"/>
    <w:rsid w:val="348C273F"/>
    <w:rsid w:val="34942631"/>
    <w:rsid w:val="34A055A6"/>
    <w:rsid w:val="34A47250"/>
    <w:rsid w:val="34B97D57"/>
    <w:rsid w:val="34C31F31"/>
    <w:rsid w:val="34D25A25"/>
    <w:rsid w:val="3522430E"/>
    <w:rsid w:val="352E0F08"/>
    <w:rsid w:val="353B494A"/>
    <w:rsid w:val="353D3F85"/>
    <w:rsid w:val="354B6D1C"/>
    <w:rsid w:val="35A21866"/>
    <w:rsid w:val="35C16883"/>
    <w:rsid w:val="35DE316E"/>
    <w:rsid w:val="35DE6C72"/>
    <w:rsid w:val="35E1245E"/>
    <w:rsid w:val="35F43BC7"/>
    <w:rsid w:val="35F72C7E"/>
    <w:rsid w:val="35F80208"/>
    <w:rsid w:val="35FF1ADE"/>
    <w:rsid w:val="360258DD"/>
    <w:rsid w:val="361A4245"/>
    <w:rsid w:val="3629580A"/>
    <w:rsid w:val="3635044A"/>
    <w:rsid w:val="36416C25"/>
    <w:rsid w:val="3643680D"/>
    <w:rsid w:val="365E6D3E"/>
    <w:rsid w:val="366C1501"/>
    <w:rsid w:val="366C38E5"/>
    <w:rsid w:val="369D3BDD"/>
    <w:rsid w:val="36A4320C"/>
    <w:rsid w:val="36CC2973"/>
    <w:rsid w:val="36CF5321"/>
    <w:rsid w:val="36D53214"/>
    <w:rsid w:val="36E771D1"/>
    <w:rsid w:val="36F161E1"/>
    <w:rsid w:val="36FC51F7"/>
    <w:rsid w:val="37025B9F"/>
    <w:rsid w:val="37265658"/>
    <w:rsid w:val="372B16AC"/>
    <w:rsid w:val="37326F92"/>
    <w:rsid w:val="378D3916"/>
    <w:rsid w:val="3790316A"/>
    <w:rsid w:val="37B72410"/>
    <w:rsid w:val="37D608B9"/>
    <w:rsid w:val="37DB52A8"/>
    <w:rsid w:val="37E272A3"/>
    <w:rsid w:val="37F95AB0"/>
    <w:rsid w:val="3806328A"/>
    <w:rsid w:val="38070283"/>
    <w:rsid w:val="38570608"/>
    <w:rsid w:val="385E149C"/>
    <w:rsid w:val="38606F87"/>
    <w:rsid w:val="389319E2"/>
    <w:rsid w:val="38AD2A2D"/>
    <w:rsid w:val="38CC5E43"/>
    <w:rsid w:val="38D42B29"/>
    <w:rsid w:val="38D830AC"/>
    <w:rsid w:val="38DD1DF1"/>
    <w:rsid w:val="38FA1870"/>
    <w:rsid w:val="38FC0D9E"/>
    <w:rsid w:val="38FD1938"/>
    <w:rsid w:val="39011B8F"/>
    <w:rsid w:val="391D11DA"/>
    <w:rsid w:val="39213D18"/>
    <w:rsid w:val="39315B32"/>
    <w:rsid w:val="393D078B"/>
    <w:rsid w:val="39483619"/>
    <w:rsid w:val="39743372"/>
    <w:rsid w:val="398F207C"/>
    <w:rsid w:val="39C25C15"/>
    <w:rsid w:val="39E87631"/>
    <w:rsid w:val="39E90A8F"/>
    <w:rsid w:val="3A2071EB"/>
    <w:rsid w:val="3A347336"/>
    <w:rsid w:val="3A466880"/>
    <w:rsid w:val="3A6D38A3"/>
    <w:rsid w:val="3A7D46D4"/>
    <w:rsid w:val="3A8379EE"/>
    <w:rsid w:val="3A867E60"/>
    <w:rsid w:val="3A9E48B4"/>
    <w:rsid w:val="3AAA1E14"/>
    <w:rsid w:val="3AD64AB8"/>
    <w:rsid w:val="3AEC210E"/>
    <w:rsid w:val="3B012EC5"/>
    <w:rsid w:val="3B04297D"/>
    <w:rsid w:val="3B0555C5"/>
    <w:rsid w:val="3B0C3BD9"/>
    <w:rsid w:val="3B191818"/>
    <w:rsid w:val="3B233B40"/>
    <w:rsid w:val="3B313BEC"/>
    <w:rsid w:val="3B3165C4"/>
    <w:rsid w:val="3B4B755E"/>
    <w:rsid w:val="3B6633B8"/>
    <w:rsid w:val="3B6B0E42"/>
    <w:rsid w:val="3B730E48"/>
    <w:rsid w:val="3B8B4B46"/>
    <w:rsid w:val="3BA751CD"/>
    <w:rsid w:val="3BA92D8C"/>
    <w:rsid w:val="3BC34BE6"/>
    <w:rsid w:val="3BC47ACE"/>
    <w:rsid w:val="3BE15BDA"/>
    <w:rsid w:val="3BF936A1"/>
    <w:rsid w:val="3BFD5289"/>
    <w:rsid w:val="3C0507A7"/>
    <w:rsid w:val="3C0953E4"/>
    <w:rsid w:val="3C3D72C4"/>
    <w:rsid w:val="3C433681"/>
    <w:rsid w:val="3C512A11"/>
    <w:rsid w:val="3C8730DE"/>
    <w:rsid w:val="3C8B2C9C"/>
    <w:rsid w:val="3C94582A"/>
    <w:rsid w:val="3C983BA7"/>
    <w:rsid w:val="3CA712CF"/>
    <w:rsid w:val="3CB357B6"/>
    <w:rsid w:val="3CC5214A"/>
    <w:rsid w:val="3CD33016"/>
    <w:rsid w:val="3CE1131C"/>
    <w:rsid w:val="3CE47C97"/>
    <w:rsid w:val="3D0172FC"/>
    <w:rsid w:val="3D0270BA"/>
    <w:rsid w:val="3D035EB2"/>
    <w:rsid w:val="3D18140B"/>
    <w:rsid w:val="3D385902"/>
    <w:rsid w:val="3D3F7D69"/>
    <w:rsid w:val="3D7A6E35"/>
    <w:rsid w:val="3D8936B1"/>
    <w:rsid w:val="3D8F09F2"/>
    <w:rsid w:val="3D9F320F"/>
    <w:rsid w:val="3DAD6357"/>
    <w:rsid w:val="3DB0478A"/>
    <w:rsid w:val="3DB957C4"/>
    <w:rsid w:val="3DC13DCB"/>
    <w:rsid w:val="3DE9747B"/>
    <w:rsid w:val="3DFB0D91"/>
    <w:rsid w:val="3DFE5721"/>
    <w:rsid w:val="3E1C6710"/>
    <w:rsid w:val="3EBE191D"/>
    <w:rsid w:val="3ECB677F"/>
    <w:rsid w:val="3F076CE1"/>
    <w:rsid w:val="3F2A4F31"/>
    <w:rsid w:val="3F334234"/>
    <w:rsid w:val="3F406969"/>
    <w:rsid w:val="3F4D5B04"/>
    <w:rsid w:val="3F731EBD"/>
    <w:rsid w:val="3F745775"/>
    <w:rsid w:val="3FA028F1"/>
    <w:rsid w:val="3FA21865"/>
    <w:rsid w:val="3FC43592"/>
    <w:rsid w:val="3FCA54FF"/>
    <w:rsid w:val="3FD21541"/>
    <w:rsid w:val="3FDB75E6"/>
    <w:rsid w:val="3FE12A7E"/>
    <w:rsid w:val="3FE3040F"/>
    <w:rsid w:val="3FE90EBF"/>
    <w:rsid w:val="3FF96684"/>
    <w:rsid w:val="40053AEF"/>
    <w:rsid w:val="4017359E"/>
    <w:rsid w:val="4022400F"/>
    <w:rsid w:val="40461109"/>
    <w:rsid w:val="40500B63"/>
    <w:rsid w:val="405A5EA8"/>
    <w:rsid w:val="405C573F"/>
    <w:rsid w:val="406B2D42"/>
    <w:rsid w:val="406B5A51"/>
    <w:rsid w:val="406F7959"/>
    <w:rsid w:val="407A71C4"/>
    <w:rsid w:val="4084317D"/>
    <w:rsid w:val="40862321"/>
    <w:rsid w:val="408E45EF"/>
    <w:rsid w:val="40A73E9C"/>
    <w:rsid w:val="40A93202"/>
    <w:rsid w:val="40B1111B"/>
    <w:rsid w:val="40C8546D"/>
    <w:rsid w:val="40D16BB4"/>
    <w:rsid w:val="40E10296"/>
    <w:rsid w:val="40E83FEB"/>
    <w:rsid w:val="40EA79A2"/>
    <w:rsid w:val="40ED2B6D"/>
    <w:rsid w:val="41006BCE"/>
    <w:rsid w:val="4106726F"/>
    <w:rsid w:val="41166E4F"/>
    <w:rsid w:val="411E1BEB"/>
    <w:rsid w:val="41201E90"/>
    <w:rsid w:val="41245CF6"/>
    <w:rsid w:val="413A5B26"/>
    <w:rsid w:val="41451745"/>
    <w:rsid w:val="41513AB9"/>
    <w:rsid w:val="416256EA"/>
    <w:rsid w:val="418D0F44"/>
    <w:rsid w:val="419068A2"/>
    <w:rsid w:val="4192041B"/>
    <w:rsid w:val="41934F1E"/>
    <w:rsid w:val="41962052"/>
    <w:rsid w:val="41A50E7A"/>
    <w:rsid w:val="41BD02EC"/>
    <w:rsid w:val="41CD24D3"/>
    <w:rsid w:val="41D3372D"/>
    <w:rsid w:val="4206161A"/>
    <w:rsid w:val="420621AF"/>
    <w:rsid w:val="421805D4"/>
    <w:rsid w:val="42185649"/>
    <w:rsid w:val="42313309"/>
    <w:rsid w:val="4241081F"/>
    <w:rsid w:val="4243616A"/>
    <w:rsid w:val="424E280C"/>
    <w:rsid w:val="42761480"/>
    <w:rsid w:val="428201C1"/>
    <w:rsid w:val="428E18E9"/>
    <w:rsid w:val="42910D65"/>
    <w:rsid w:val="429E3367"/>
    <w:rsid w:val="42A27A15"/>
    <w:rsid w:val="42AE254C"/>
    <w:rsid w:val="42B30F83"/>
    <w:rsid w:val="43317692"/>
    <w:rsid w:val="437264FC"/>
    <w:rsid w:val="43937CF8"/>
    <w:rsid w:val="439D11D5"/>
    <w:rsid w:val="43A632D7"/>
    <w:rsid w:val="43B70849"/>
    <w:rsid w:val="43BF6DF4"/>
    <w:rsid w:val="43D21251"/>
    <w:rsid w:val="43F15ABD"/>
    <w:rsid w:val="43FB2E96"/>
    <w:rsid w:val="43FC7EC1"/>
    <w:rsid w:val="443505A1"/>
    <w:rsid w:val="44570FDE"/>
    <w:rsid w:val="44603B77"/>
    <w:rsid w:val="4462219F"/>
    <w:rsid w:val="44691C85"/>
    <w:rsid w:val="447D1309"/>
    <w:rsid w:val="44A14B75"/>
    <w:rsid w:val="44B67F46"/>
    <w:rsid w:val="44C21817"/>
    <w:rsid w:val="44D52BDC"/>
    <w:rsid w:val="44D65004"/>
    <w:rsid w:val="450F5ED2"/>
    <w:rsid w:val="45872EEA"/>
    <w:rsid w:val="458942F3"/>
    <w:rsid w:val="45A6275B"/>
    <w:rsid w:val="45C056DE"/>
    <w:rsid w:val="45CE2AF6"/>
    <w:rsid w:val="45E9095F"/>
    <w:rsid w:val="46114315"/>
    <w:rsid w:val="46261E01"/>
    <w:rsid w:val="4628533B"/>
    <w:rsid w:val="462B3736"/>
    <w:rsid w:val="463150DD"/>
    <w:rsid w:val="46457027"/>
    <w:rsid w:val="464F4194"/>
    <w:rsid w:val="46556D3A"/>
    <w:rsid w:val="468E7879"/>
    <w:rsid w:val="46A27788"/>
    <w:rsid w:val="46AD6449"/>
    <w:rsid w:val="46B80972"/>
    <w:rsid w:val="46BE085D"/>
    <w:rsid w:val="46CD27B0"/>
    <w:rsid w:val="46D002CF"/>
    <w:rsid w:val="46E52D55"/>
    <w:rsid w:val="470A789B"/>
    <w:rsid w:val="47757A1F"/>
    <w:rsid w:val="478068AA"/>
    <w:rsid w:val="478B5ADD"/>
    <w:rsid w:val="47AC466B"/>
    <w:rsid w:val="47BA70F6"/>
    <w:rsid w:val="47BF2FE6"/>
    <w:rsid w:val="47F15157"/>
    <w:rsid w:val="47FF7593"/>
    <w:rsid w:val="48017E88"/>
    <w:rsid w:val="48084996"/>
    <w:rsid w:val="482800B2"/>
    <w:rsid w:val="48363D2A"/>
    <w:rsid w:val="487D7356"/>
    <w:rsid w:val="48807270"/>
    <w:rsid w:val="48CD0520"/>
    <w:rsid w:val="49161702"/>
    <w:rsid w:val="491D5251"/>
    <w:rsid w:val="49274F88"/>
    <w:rsid w:val="49315E6A"/>
    <w:rsid w:val="49370485"/>
    <w:rsid w:val="49410765"/>
    <w:rsid w:val="49502655"/>
    <w:rsid w:val="49507BE5"/>
    <w:rsid w:val="498440C7"/>
    <w:rsid w:val="49995655"/>
    <w:rsid w:val="49AD07BA"/>
    <w:rsid w:val="49C4760B"/>
    <w:rsid w:val="49F20E96"/>
    <w:rsid w:val="49FF61B0"/>
    <w:rsid w:val="4A056D29"/>
    <w:rsid w:val="4A2328EA"/>
    <w:rsid w:val="4A697046"/>
    <w:rsid w:val="4A6D15B3"/>
    <w:rsid w:val="4A982D30"/>
    <w:rsid w:val="4AA5779F"/>
    <w:rsid w:val="4ADB3001"/>
    <w:rsid w:val="4AFD6A55"/>
    <w:rsid w:val="4B0A7ACA"/>
    <w:rsid w:val="4B1701F7"/>
    <w:rsid w:val="4B341871"/>
    <w:rsid w:val="4B573495"/>
    <w:rsid w:val="4B5A3F42"/>
    <w:rsid w:val="4B5B481F"/>
    <w:rsid w:val="4B79775E"/>
    <w:rsid w:val="4B801B9C"/>
    <w:rsid w:val="4B8668DB"/>
    <w:rsid w:val="4BB66E44"/>
    <w:rsid w:val="4BB94A94"/>
    <w:rsid w:val="4BCB57E9"/>
    <w:rsid w:val="4BCB580F"/>
    <w:rsid w:val="4BD215D2"/>
    <w:rsid w:val="4BD923A6"/>
    <w:rsid w:val="4BDF40A9"/>
    <w:rsid w:val="4BE61521"/>
    <w:rsid w:val="4BE947DF"/>
    <w:rsid w:val="4C02716A"/>
    <w:rsid w:val="4C1740E5"/>
    <w:rsid w:val="4C1D24E0"/>
    <w:rsid w:val="4C2653D5"/>
    <w:rsid w:val="4C646927"/>
    <w:rsid w:val="4C6F0363"/>
    <w:rsid w:val="4CDD42C4"/>
    <w:rsid w:val="4D064DC8"/>
    <w:rsid w:val="4D074F17"/>
    <w:rsid w:val="4D15209E"/>
    <w:rsid w:val="4D347ED8"/>
    <w:rsid w:val="4D4C0BA9"/>
    <w:rsid w:val="4D4C1002"/>
    <w:rsid w:val="4D6F1420"/>
    <w:rsid w:val="4D716000"/>
    <w:rsid w:val="4D774226"/>
    <w:rsid w:val="4D875CDB"/>
    <w:rsid w:val="4DB04359"/>
    <w:rsid w:val="4DC17D78"/>
    <w:rsid w:val="4DE93845"/>
    <w:rsid w:val="4DEA5501"/>
    <w:rsid w:val="4DF7667D"/>
    <w:rsid w:val="4E200125"/>
    <w:rsid w:val="4E236EE7"/>
    <w:rsid w:val="4E2F252E"/>
    <w:rsid w:val="4E7B36E9"/>
    <w:rsid w:val="4EA74685"/>
    <w:rsid w:val="4ED4056B"/>
    <w:rsid w:val="4EE771E5"/>
    <w:rsid w:val="4EFD67D8"/>
    <w:rsid w:val="4F1B154A"/>
    <w:rsid w:val="4F1D371F"/>
    <w:rsid w:val="4F1F19A2"/>
    <w:rsid w:val="4F3B31A2"/>
    <w:rsid w:val="4F4267B1"/>
    <w:rsid w:val="4F4B57AF"/>
    <w:rsid w:val="4F572D9B"/>
    <w:rsid w:val="4F667937"/>
    <w:rsid w:val="4F703A80"/>
    <w:rsid w:val="4F743A74"/>
    <w:rsid w:val="4F7C6E3A"/>
    <w:rsid w:val="4F8D46D4"/>
    <w:rsid w:val="4F8F6452"/>
    <w:rsid w:val="4FA602A6"/>
    <w:rsid w:val="4FBA5219"/>
    <w:rsid w:val="4FC37AD4"/>
    <w:rsid w:val="4FC61082"/>
    <w:rsid w:val="501628A8"/>
    <w:rsid w:val="501A112A"/>
    <w:rsid w:val="502721E5"/>
    <w:rsid w:val="50564DDA"/>
    <w:rsid w:val="506514BF"/>
    <w:rsid w:val="50666688"/>
    <w:rsid w:val="508354E8"/>
    <w:rsid w:val="508512CF"/>
    <w:rsid w:val="508F75BD"/>
    <w:rsid w:val="509A7062"/>
    <w:rsid w:val="50D85FFE"/>
    <w:rsid w:val="50DA2806"/>
    <w:rsid w:val="50E21BB2"/>
    <w:rsid w:val="50E7254D"/>
    <w:rsid w:val="50FC4636"/>
    <w:rsid w:val="51066D6E"/>
    <w:rsid w:val="512120E8"/>
    <w:rsid w:val="51422744"/>
    <w:rsid w:val="51510776"/>
    <w:rsid w:val="51513E56"/>
    <w:rsid w:val="515A1CDE"/>
    <w:rsid w:val="515F5700"/>
    <w:rsid w:val="51650323"/>
    <w:rsid w:val="516758E1"/>
    <w:rsid w:val="517B1FC8"/>
    <w:rsid w:val="51855AC8"/>
    <w:rsid w:val="51E178B3"/>
    <w:rsid w:val="51ED7CD0"/>
    <w:rsid w:val="51F32F89"/>
    <w:rsid w:val="52101944"/>
    <w:rsid w:val="522C75C4"/>
    <w:rsid w:val="5232277E"/>
    <w:rsid w:val="523315CA"/>
    <w:rsid w:val="52582D49"/>
    <w:rsid w:val="525B1F84"/>
    <w:rsid w:val="526651A4"/>
    <w:rsid w:val="526A12AF"/>
    <w:rsid w:val="526C1D2D"/>
    <w:rsid w:val="5278037F"/>
    <w:rsid w:val="52F03CFA"/>
    <w:rsid w:val="52FB303E"/>
    <w:rsid w:val="5321588C"/>
    <w:rsid w:val="533D1B3D"/>
    <w:rsid w:val="533E38EB"/>
    <w:rsid w:val="535B1FD6"/>
    <w:rsid w:val="535E481A"/>
    <w:rsid w:val="5361721C"/>
    <w:rsid w:val="537A528C"/>
    <w:rsid w:val="538E441F"/>
    <w:rsid w:val="53A4211D"/>
    <w:rsid w:val="53A7289D"/>
    <w:rsid w:val="53D53DD7"/>
    <w:rsid w:val="53D55EAB"/>
    <w:rsid w:val="53E74339"/>
    <w:rsid w:val="53EE5615"/>
    <w:rsid w:val="53F23380"/>
    <w:rsid w:val="54231631"/>
    <w:rsid w:val="5424586C"/>
    <w:rsid w:val="54377E46"/>
    <w:rsid w:val="54672BDD"/>
    <w:rsid w:val="547E77C6"/>
    <w:rsid w:val="54A97D3C"/>
    <w:rsid w:val="54AC7E8C"/>
    <w:rsid w:val="54F01B93"/>
    <w:rsid w:val="550831C7"/>
    <w:rsid w:val="553D5C64"/>
    <w:rsid w:val="554124AE"/>
    <w:rsid w:val="554D3FC3"/>
    <w:rsid w:val="55717AAA"/>
    <w:rsid w:val="55855731"/>
    <w:rsid w:val="558D3F0A"/>
    <w:rsid w:val="55906DDC"/>
    <w:rsid w:val="55C915A1"/>
    <w:rsid w:val="55C9391C"/>
    <w:rsid w:val="55DA3793"/>
    <w:rsid w:val="55EA069C"/>
    <w:rsid w:val="560770DA"/>
    <w:rsid w:val="561B16B1"/>
    <w:rsid w:val="562E778E"/>
    <w:rsid w:val="5639137C"/>
    <w:rsid w:val="56441C00"/>
    <w:rsid w:val="565C5CE0"/>
    <w:rsid w:val="56636EF2"/>
    <w:rsid w:val="5673129F"/>
    <w:rsid w:val="56882DA7"/>
    <w:rsid w:val="568833B6"/>
    <w:rsid w:val="56952067"/>
    <w:rsid w:val="56A63034"/>
    <w:rsid w:val="56CC3F15"/>
    <w:rsid w:val="56CC440B"/>
    <w:rsid w:val="56D65FBF"/>
    <w:rsid w:val="56F41F92"/>
    <w:rsid w:val="57121269"/>
    <w:rsid w:val="571643D3"/>
    <w:rsid w:val="57211FD8"/>
    <w:rsid w:val="573624EC"/>
    <w:rsid w:val="576630FD"/>
    <w:rsid w:val="576E6403"/>
    <w:rsid w:val="57841F99"/>
    <w:rsid w:val="578D5E33"/>
    <w:rsid w:val="57960862"/>
    <w:rsid w:val="57A12B9D"/>
    <w:rsid w:val="57BC4C9C"/>
    <w:rsid w:val="57BD1BC0"/>
    <w:rsid w:val="57CA25F9"/>
    <w:rsid w:val="57CD3178"/>
    <w:rsid w:val="57CE1FAE"/>
    <w:rsid w:val="57D2683A"/>
    <w:rsid w:val="57D41B1A"/>
    <w:rsid w:val="57DF0946"/>
    <w:rsid w:val="57E112D3"/>
    <w:rsid w:val="58057E30"/>
    <w:rsid w:val="5809642E"/>
    <w:rsid w:val="580C7C94"/>
    <w:rsid w:val="582C5235"/>
    <w:rsid w:val="582F26B8"/>
    <w:rsid w:val="583341E1"/>
    <w:rsid w:val="58371634"/>
    <w:rsid w:val="583B50EA"/>
    <w:rsid w:val="583E160B"/>
    <w:rsid w:val="586D0B13"/>
    <w:rsid w:val="589219B4"/>
    <w:rsid w:val="589A414C"/>
    <w:rsid w:val="589C568B"/>
    <w:rsid w:val="58AB00D8"/>
    <w:rsid w:val="58B407AA"/>
    <w:rsid w:val="58C401AC"/>
    <w:rsid w:val="58F125ED"/>
    <w:rsid w:val="591C7ADE"/>
    <w:rsid w:val="591E17D0"/>
    <w:rsid w:val="59502C39"/>
    <w:rsid w:val="596C4A2A"/>
    <w:rsid w:val="5993415C"/>
    <w:rsid w:val="59A22083"/>
    <w:rsid w:val="59B71992"/>
    <w:rsid w:val="59CB7C78"/>
    <w:rsid w:val="59D20B82"/>
    <w:rsid w:val="59D30871"/>
    <w:rsid w:val="59D528B5"/>
    <w:rsid w:val="59FC67C9"/>
    <w:rsid w:val="59FF6944"/>
    <w:rsid w:val="5A100656"/>
    <w:rsid w:val="5A2D594C"/>
    <w:rsid w:val="5A315FC3"/>
    <w:rsid w:val="5A534DB5"/>
    <w:rsid w:val="5A5E7CEF"/>
    <w:rsid w:val="5A636435"/>
    <w:rsid w:val="5A9F4265"/>
    <w:rsid w:val="5AC04993"/>
    <w:rsid w:val="5AC703B1"/>
    <w:rsid w:val="5AC712D6"/>
    <w:rsid w:val="5AC84D21"/>
    <w:rsid w:val="5ADB6FB9"/>
    <w:rsid w:val="5B026F17"/>
    <w:rsid w:val="5B130906"/>
    <w:rsid w:val="5B20618B"/>
    <w:rsid w:val="5B4B5885"/>
    <w:rsid w:val="5B527030"/>
    <w:rsid w:val="5B5B4AAF"/>
    <w:rsid w:val="5B762549"/>
    <w:rsid w:val="5BA41CE8"/>
    <w:rsid w:val="5BAF2CF5"/>
    <w:rsid w:val="5BB721DA"/>
    <w:rsid w:val="5BC773EA"/>
    <w:rsid w:val="5BD02F8B"/>
    <w:rsid w:val="5BE744EF"/>
    <w:rsid w:val="5C173C1A"/>
    <w:rsid w:val="5C27435A"/>
    <w:rsid w:val="5C2D1D84"/>
    <w:rsid w:val="5C3D3980"/>
    <w:rsid w:val="5C593289"/>
    <w:rsid w:val="5C6817F7"/>
    <w:rsid w:val="5C6E44D4"/>
    <w:rsid w:val="5CA2296A"/>
    <w:rsid w:val="5CAF7510"/>
    <w:rsid w:val="5CCC426D"/>
    <w:rsid w:val="5CCC6F32"/>
    <w:rsid w:val="5CDA0ED5"/>
    <w:rsid w:val="5CE50C89"/>
    <w:rsid w:val="5CE63B5B"/>
    <w:rsid w:val="5CF365AE"/>
    <w:rsid w:val="5D0513F5"/>
    <w:rsid w:val="5D0706D6"/>
    <w:rsid w:val="5D170CD5"/>
    <w:rsid w:val="5D1A5393"/>
    <w:rsid w:val="5D1E6ACF"/>
    <w:rsid w:val="5D3B6926"/>
    <w:rsid w:val="5D4B32B3"/>
    <w:rsid w:val="5D570815"/>
    <w:rsid w:val="5D613FC9"/>
    <w:rsid w:val="5D7F0D1E"/>
    <w:rsid w:val="5D8F51FC"/>
    <w:rsid w:val="5D9355D5"/>
    <w:rsid w:val="5DB14392"/>
    <w:rsid w:val="5DBD214F"/>
    <w:rsid w:val="5DE2255B"/>
    <w:rsid w:val="5DF9398D"/>
    <w:rsid w:val="5DF93A6D"/>
    <w:rsid w:val="5E095FD6"/>
    <w:rsid w:val="5E0F1834"/>
    <w:rsid w:val="5E135B05"/>
    <w:rsid w:val="5E173997"/>
    <w:rsid w:val="5E181629"/>
    <w:rsid w:val="5E2F13BB"/>
    <w:rsid w:val="5E395BAE"/>
    <w:rsid w:val="5E507FB3"/>
    <w:rsid w:val="5E557642"/>
    <w:rsid w:val="5E5D258D"/>
    <w:rsid w:val="5E7334C3"/>
    <w:rsid w:val="5EA11811"/>
    <w:rsid w:val="5EA5212B"/>
    <w:rsid w:val="5EA67996"/>
    <w:rsid w:val="5ED07993"/>
    <w:rsid w:val="5ED10569"/>
    <w:rsid w:val="5ED15134"/>
    <w:rsid w:val="5EE90BFD"/>
    <w:rsid w:val="5F007BF7"/>
    <w:rsid w:val="5F1E6369"/>
    <w:rsid w:val="5F1F5FAD"/>
    <w:rsid w:val="5F25133A"/>
    <w:rsid w:val="5F3F19E2"/>
    <w:rsid w:val="5F405CCF"/>
    <w:rsid w:val="5F456BB3"/>
    <w:rsid w:val="5F681BAB"/>
    <w:rsid w:val="5F6C2E27"/>
    <w:rsid w:val="5F6D4510"/>
    <w:rsid w:val="5F726C0E"/>
    <w:rsid w:val="5F78711A"/>
    <w:rsid w:val="5F7A458B"/>
    <w:rsid w:val="5F7D1429"/>
    <w:rsid w:val="5F8703AD"/>
    <w:rsid w:val="5FBB1EBF"/>
    <w:rsid w:val="5FCE51B0"/>
    <w:rsid w:val="60374AFA"/>
    <w:rsid w:val="603C092A"/>
    <w:rsid w:val="60401604"/>
    <w:rsid w:val="605D4823"/>
    <w:rsid w:val="60626619"/>
    <w:rsid w:val="60643C92"/>
    <w:rsid w:val="60A62C2A"/>
    <w:rsid w:val="60CB5B7A"/>
    <w:rsid w:val="60DB21E4"/>
    <w:rsid w:val="60E174E9"/>
    <w:rsid w:val="60E75D3C"/>
    <w:rsid w:val="61061E08"/>
    <w:rsid w:val="61167EE0"/>
    <w:rsid w:val="61242823"/>
    <w:rsid w:val="61415E1E"/>
    <w:rsid w:val="615E1336"/>
    <w:rsid w:val="616B652E"/>
    <w:rsid w:val="616D3845"/>
    <w:rsid w:val="618A3DFE"/>
    <w:rsid w:val="619706BD"/>
    <w:rsid w:val="6197282A"/>
    <w:rsid w:val="6198571D"/>
    <w:rsid w:val="61CA7DFC"/>
    <w:rsid w:val="61CA7F79"/>
    <w:rsid w:val="61D87B1B"/>
    <w:rsid w:val="61FF1CB4"/>
    <w:rsid w:val="61FF6957"/>
    <w:rsid w:val="620303B0"/>
    <w:rsid w:val="6208426B"/>
    <w:rsid w:val="62095C8A"/>
    <w:rsid w:val="621C6FA7"/>
    <w:rsid w:val="62406471"/>
    <w:rsid w:val="624D529B"/>
    <w:rsid w:val="625743A9"/>
    <w:rsid w:val="6274710F"/>
    <w:rsid w:val="627E7BAA"/>
    <w:rsid w:val="62865C05"/>
    <w:rsid w:val="62A26D46"/>
    <w:rsid w:val="62AA7F60"/>
    <w:rsid w:val="62B266B5"/>
    <w:rsid w:val="62CD564B"/>
    <w:rsid w:val="62D40767"/>
    <w:rsid w:val="62EA7E3F"/>
    <w:rsid w:val="62ED525E"/>
    <w:rsid w:val="62F52B28"/>
    <w:rsid w:val="63285843"/>
    <w:rsid w:val="633356A8"/>
    <w:rsid w:val="63711F50"/>
    <w:rsid w:val="637170C7"/>
    <w:rsid w:val="63845EC8"/>
    <w:rsid w:val="63AC267A"/>
    <w:rsid w:val="63E27E73"/>
    <w:rsid w:val="6403179D"/>
    <w:rsid w:val="640B59F5"/>
    <w:rsid w:val="643108F6"/>
    <w:rsid w:val="643F2780"/>
    <w:rsid w:val="64577857"/>
    <w:rsid w:val="645918FE"/>
    <w:rsid w:val="645B71B3"/>
    <w:rsid w:val="6469192F"/>
    <w:rsid w:val="64717A68"/>
    <w:rsid w:val="64B53BC0"/>
    <w:rsid w:val="64C76A7A"/>
    <w:rsid w:val="64C875FD"/>
    <w:rsid w:val="64CA19AF"/>
    <w:rsid w:val="64D31AC6"/>
    <w:rsid w:val="64F05EEF"/>
    <w:rsid w:val="64F83A87"/>
    <w:rsid w:val="654D2CE7"/>
    <w:rsid w:val="658A7960"/>
    <w:rsid w:val="658E0306"/>
    <w:rsid w:val="6591582E"/>
    <w:rsid w:val="65CA6936"/>
    <w:rsid w:val="66133002"/>
    <w:rsid w:val="662846E8"/>
    <w:rsid w:val="662F3307"/>
    <w:rsid w:val="664B505E"/>
    <w:rsid w:val="665D09A0"/>
    <w:rsid w:val="665D146A"/>
    <w:rsid w:val="66694526"/>
    <w:rsid w:val="667575F5"/>
    <w:rsid w:val="66AA76F2"/>
    <w:rsid w:val="66B42E17"/>
    <w:rsid w:val="66B7682F"/>
    <w:rsid w:val="66D3237B"/>
    <w:rsid w:val="66F811BF"/>
    <w:rsid w:val="67057B4E"/>
    <w:rsid w:val="67166EC5"/>
    <w:rsid w:val="67210094"/>
    <w:rsid w:val="67336828"/>
    <w:rsid w:val="673A6911"/>
    <w:rsid w:val="673D3CD7"/>
    <w:rsid w:val="673F1301"/>
    <w:rsid w:val="6740702D"/>
    <w:rsid w:val="674F376A"/>
    <w:rsid w:val="675E1C55"/>
    <w:rsid w:val="676A31F2"/>
    <w:rsid w:val="67807A1D"/>
    <w:rsid w:val="67A22A04"/>
    <w:rsid w:val="67AD67FD"/>
    <w:rsid w:val="67BF2F7F"/>
    <w:rsid w:val="67E24D93"/>
    <w:rsid w:val="67E40FE2"/>
    <w:rsid w:val="67EC2A68"/>
    <w:rsid w:val="67F303BA"/>
    <w:rsid w:val="67FE4DA3"/>
    <w:rsid w:val="68176821"/>
    <w:rsid w:val="682C46C9"/>
    <w:rsid w:val="68356292"/>
    <w:rsid w:val="68357404"/>
    <w:rsid w:val="686167C2"/>
    <w:rsid w:val="68662DA1"/>
    <w:rsid w:val="689D0655"/>
    <w:rsid w:val="68C107A0"/>
    <w:rsid w:val="68CF01B8"/>
    <w:rsid w:val="68DE1269"/>
    <w:rsid w:val="68E2188C"/>
    <w:rsid w:val="68E432F2"/>
    <w:rsid w:val="690A6585"/>
    <w:rsid w:val="692320B4"/>
    <w:rsid w:val="692772BA"/>
    <w:rsid w:val="69401501"/>
    <w:rsid w:val="694D4968"/>
    <w:rsid w:val="6951732D"/>
    <w:rsid w:val="69531955"/>
    <w:rsid w:val="69545358"/>
    <w:rsid w:val="697D443E"/>
    <w:rsid w:val="698A76FD"/>
    <w:rsid w:val="69B45744"/>
    <w:rsid w:val="69BD45D7"/>
    <w:rsid w:val="69D31D91"/>
    <w:rsid w:val="69D54202"/>
    <w:rsid w:val="69F03B2B"/>
    <w:rsid w:val="6A0113E4"/>
    <w:rsid w:val="6A080DE2"/>
    <w:rsid w:val="6A312737"/>
    <w:rsid w:val="6AD044C0"/>
    <w:rsid w:val="6AD5034D"/>
    <w:rsid w:val="6B090B58"/>
    <w:rsid w:val="6B12739A"/>
    <w:rsid w:val="6B183807"/>
    <w:rsid w:val="6B294C84"/>
    <w:rsid w:val="6B406B9F"/>
    <w:rsid w:val="6B474827"/>
    <w:rsid w:val="6B587133"/>
    <w:rsid w:val="6B631FAE"/>
    <w:rsid w:val="6B7211DE"/>
    <w:rsid w:val="6BAC63E0"/>
    <w:rsid w:val="6BBF64CC"/>
    <w:rsid w:val="6BD67CA8"/>
    <w:rsid w:val="6BD7451C"/>
    <w:rsid w:val="6BE50C03"/>
    <w:rsid w:val="6BE979C6"/>
    <w:rsid w:val="6C184A9B"/>
    <w:rsid w:val="6C1D4475"/>
    <w:rsid w:val="6C3D21BC"/>
    <w:rsid w:val="6C4E4200"/>
    <w:rsid w:val="6C804FCB"/>
    <w:rsid w:val="6CA2751B"/>
    <w:rsid w:val="6CA27D97"/>
    <w:rsid w:val="6CCC097C"/>
    <w:rsid w:val="6CD723CB"/>
    <w:rsid w:val="6CDD790D"/>
    <w:rsid w:val="6CF40EAB"/>
    <w:rsid w:val="6D083860"/>
    <w:rsid w:val="6D1839B1"/>
    <w:rsid w:val="6D1B476C"/>
    <w:rsid w:val="6D1E4CC9"/>
    <w:rsid w:val="6D3E62A0"/>
    <w:rsid w:val="6D5020CC"/>
    <w:rsid w:val="6D5504D8"/>
    <w:rsid w:val="6D5A11F9"/>
    <w:rsid w:val="6D7F786F"/>
    <w:rsid w:val="6DD134C5"/>
    <w:rsid w:val="6DD247C3"/>
    <w:rsid w:val="6DDD0342"/>
    <w:rsid w:val="6DE727F2"/>
    <w:rsid w:val="6E211EC6"/>
    <w:rsid w:val="6E234302"/>
    <w:rsid w:val="6E33388C"/>
    <w:rsid w:val="6E33758F"/>
    <w:rsid w:val="6E352003"/>
    <w:rsid w:val="6E395187"/>
    <w:rsid w:val="6E655319"/>
    <w:rsid w:val="6E6D27D8"/>
    <w:rsid w:val="6E766A5F"/>
    <w:rsid w:val="6EA93624"/>
    <w:rsid w:val="6EB60F5F"/>
    <w:rsid w:val="6EC113A3"/>
    <w:rsid w:val="6ECE201A"/>
    <w:rsid w:val="6ECE4C80"/>
    <w:rsid w:val="6EE558A8"/>
    <w:rsid w:val="6F0C0585"/>
    <w:rsid w:val="6F1079AE"/>
    <w:rsid w:val="6F182133"/>
    <w:rsid w:val="6F3C1422"/>
    <w:rsid w:val="6F452D87"/>
    <w:rsid w:val="6F4F45DE"/>
    <w:rsid w:val="6F5A7E9E"/>
    <w:rsid w:val="6F7B76F7"/>
    <w:rsid w:val="6FA244D2"/>
    <w:rsid w:val="6FB66F0C"/>
    <w:rsid w:val="6FBC7482"/>
    <w:rsid w:val="6FD02075"/>
    <w:rsid w:val="6FEE000B"/>
    <w:rsid w:val="70146A6A"/>
    <w:rsid w:val="701D287D"/>
    <w:rsid w:val="70322864"/>
    <w:rsid w:val="703B3BFC"/>
    <w:rsid w:val="70456902"/>
    <w:rsid w:val="705250E6"/>
    <w:rsid w:val="707F5B9B"/>
    <w:rsid w:val="7085289F"/>
    <w:rsid w:val="70942EA5"/>
    <w:rsid w:val="70997CB9"/>
    <w:rsid w:val="70B63B79"/>
    <w:rsid w:val="70C80371"/>
    <w:rsid w:val="70CD5298"/>
    <w:rsid w:val="70E9766E"/>
    <w:rsid w:val="70EB7E00"/>
    <w:rsid w:val="710115B8"/>
    <w:rsid w:val="712A4E4A"/>
    <w:rsid w:val="71311DE8"/>
    <w:rsid w:val="71392B37"/>
    <w:rsid w:val="713F47D5"/>
    <w:rsid w:val="7143163F"/>
    <w:rsid w:val="7149409E"/>
    <w:rsid w:val="715C5FA7"/>
    <w:rsid w:val="715E244A"/>
    <w:rsid w:val="71720A88"/>
    <w:rsid w:val="7180493E"/>
    <w:rsid w:val="71A11124"/>
    <w:rsid w:val="71A81171"/>
    <w:rsid w:val="71DD4373"/>
    <w:rsid w:val="71ED6B6E"/>
    <w:rsid w:val="720D0DA2"/>
    <w:rsid w:val="72144A37"/>
    <w:rsid w:val="721B09F9"/>
    <w:rsid w:val="72313C64"/>
    <w:rsid w:val="725858A5"/>
    <w:rsid w:val="729807FE"/>
    <w:rsid w:val="729D42B4"/>
    <w:rsid w:val="72AA4FCC"/>
    <w:rsid w:val="72CC087A"/>
    <w:rsid w:val="72D808DC"/>
    <w:rsid w:val="72E43820"/>
    <w:rsid w:val="72F93558"/>
    <w:rsid w:val="73083FF9"/>
    <w:rsid w:val="731D3D41"/>
    <w:rsid w:val="731F260B"/>
    <w:rsid w:val="732101C9"/>
    <w:rsid w:val="733C2FF2"/>
    <w:rsid w:val="73797A10"/>
    <w:rsid w:val="73907B42"/>
    <w:rsid w:val="73966D04"/>
    <w:rsid w:val="73975A7B"/>
    <w:rsid w:val="739F00D5"/>
    <w:rsid w:val="73A355B8"/>
    <w:rsid w:val="73AF1999"/>
    <w:rsid w:val="73BD0467"/>
    <w:rsid w:val="73D11F9F"/>
    <w:rsid w:val="73E54AB7"/>
    <w:rsid w:val="73F106EA"/>
    <w:rsid w:val="7413358A"/>
    <w:rsid w:val="746E4FB0"/>
    <w:rsid w:val="748337FF"/>
    <w:rsid w:val="74963132"/>
    <w:rsid w:val="74BA5AF9"/>
    <w:rsid w:val="74C12BB0"/>
    <w:rsid w:val="74E124F8"/>
    <w:rsid w:val="750220D2"/>
    <w:rsid w:val="75045BF0"/>
    <w:rsid w:val="75102A61"/>
    <w:rsid w:val="75245482"/>
    <w:rsid w:val="752A6334"/>
    <w:rsid w:val="752D7A84"/>
    <w:rsid w:val="75401680"/>
    <w:rsid w:val="755066F9"/>
    <w:rsid w:val="75666FB1"/>
    <w:rsid w:val="757C4F73"/>
    <w:rsid w:val="758C74BF"/>
    <w:rsid w:val="75971F2A"/>
    <w:rsid w:val="75A40F15"/>
    <w:rsid w:val="75B26173"/>
    <w:rsid w:val="75F048C4"/>
    <w:rsid w:val="75FB40F8"/>
    <w:rsid w:val="760046CD"/>
    <w:rsid w:val="76011FF9"/>
    <w:rsid w:val="76035BA3"/>
    <w:rsid w:val="761927E9"/>
    <w:rsid w:val="76375C3E"/>
    <w:rsid w:val="763C34F6"/>
    <w:rsid w:val="764A1490"/>
    <w:rsid w:val="765E15A7"/>
    <w:rsid w:val="76617C75"/>
    <w:rsid w:val="7666255C"/>
    <w:rsid w:val="767E34F8"/>
    <w:rsid w:val="76C82F33"/>
    <w:rsid w:val="770463F7"/>
    <w:rsid w:val="77073E95"/>
    <w:rsid w:val="77080EB1"/>
    <w:rsid w:val="77200316"/>
    <w:rsid w:val="772E1233"/>
    <w:rsid w:val="774C1F96"/>
    <w:rsid w:val="774C6B6C"/>
    <w:rsid w:val="77787755"/>
    <w:rsid w:val="77816447"/>
    <w:rsid w:val="779F0FD7"/>
    <w:rsid w:val="77BA5313"/>
    <w:rsid w:val="77BC3862"/>
    <w:rsid w:val="77CB7906"/>
    <w:rsid w:val="77D902D4"/>
    <w:rsid w:val="77DB45A0"/>
    <w:rsid w:val="77F705F6"/>
    <w:rsid w:val="78106B35"/>
    <w:rsid w:val="78206C77"/>
    <w:rsid w:val="784A29E9"/>
    <w:rsid w:val="78661DB2"/>
    <w:rsid w:val="788409DC"/>
    <w:rsid w:val="78865210"/>
    <w:rsid w:val="78A969EB"/>
    <w:rsid w:val="78C54FC9"/>
    <w:rsid w:val="78E17D27"/>
    <w:rsid w:val="78E439FC"/>
    <w:rsid w:val="78FB4529"/>
    <w:rsid w:val="79024589"/>
    <w:rsid w:val="790C3730"/>
    <w:rsid w:val="79100A4F"/>
    <w:rsid w:val="79110F3D"/>
    <w:rsid w:val="791453EC"/>
    <w:rsid w:val="7916609D"/>
    <w:rsid w:val="791C2FC9"/>
    <w:rsid w:val="7933291A"/>
    <w:rsid w:val="794021C2"/>
    <w:rsid w:val="79436A93"/>
    <w:rsid w:val="79437241"/>
    <w:rsid w:val="797374C5"/>
    <w:rsid w:val="79B5163A"/>
    <w:rsid w:val="79C64B7E"/>
    <w:rsid w:val="79CD64DC"/>
    <w:rsid w:val="7A02619C"/>
    <w:rsid w:val="7A072E1B"/>
    <w:rsid w:val="7A0F12E6"/>
    <w:rsid w:val="7A252DCC"/>
    <w:rsid w:val="7A443267"/>
    <w:rsid w:val="7A5B2C5F"/>
    <w:rsid w:val="7A6143A3"/>
    <w:rsid w:val="7A824C3A"/>
    <w:rsid w:val="7A840456"/>
    <w:rsid w:val="7A995079"/>
    <w:rsid w:val="7A9D3788"/>
    <w:rsid w:val="7ABD4CB1"/>
    <w:rsid w:val="7AC81257"/>
    <w:rsid w:val="7AD756EB"/>
    <w:rsid w:val="7AFE7481"/>
    <w:rsid w:val="7B022868"/>
    <w:rsid w:val="7B14763E"/>
    <w:rsid w:val="7B3103E1"/>
    <w:rsid w:val="7B662F0A"/>
    <w:rsid w:val="7B7219E0"/>
    <w:rsid w:val="7B7D7FD0"/>
    <w:rsid w:val="7B7E01AB"/>
    <w:rsid w:val="7B8733CD"/>
    <w:rsid w:val="7BA638DF"/>
    <w:rsid w:val="7BBD6E2D"/>
    <w:rsid w:val="7BC7231A"/>
    <w:rsid w:val="7BCA00C1"/>
    <w:rsid w:val="7BE26258"/>
    <w:rsid w:val="7BEA7F06"/>
    <w:rsid w:val="7C1576DC"/>
    <w:rsid w:val="7C2851BA"/>
    <w:rsid w:val="7C461BA7"/>
    <w:rsid w:val="7C525055"/>
    <w:rsid w:val="7C6F7A0C"/>
    <w:rsid w:val="7C730D95"/>
    <w:rsid w:val="7C811ABB"/>
    <w:rsid w:val="7C8A703A"/>
    <w:rsid w:val="7CAE039E"/>
    <w:rsid w:val="7CAE04F0"/>
    <w:rsid w:val="7CBA065D"/>
    <w:rsid w:val="7CCB5B17"/>
    <w:rsid w:val="7CD9145D"/>
    <w:rsid w:val="7CFB1E39"/>
    <w:rsid w:val="7D064E42"/>
    <w:rsid w:val="7D126289"/>
    <w:rsid w:val="7D1B7473"/>
    <w:rsid w:val="7D575FA1"/>
    <w:rsid w:val="7D6E5376"/>
    <w:rsid w:val="7D75407E"/>
    <w:rsid w:val="7D7C3608"/>
    <w:rsid w:val="7D8572F5"/>
    <w:rsid w:val="7D885D6B"/>
    <w:rsid w:val="7D9E0355"/>
    <w:rsid w:val="7DAE272E"/>
    <w:rsid w:val="7DBC5D56"/>
    <w:rsid w:val="7DC51FB6"/>
    <w:rsid w:val="7DCE04C1"/>
    <w:rsid w:val="7DE03C2C"/>
    <w:rsid w:val="7DE71595"/>
    <w:rsid w:val="7DFE2038"/>
    <w:rsid w:val="7DFF486E"/>
    <w:rsid w:val="7DFF4CBB"/>
    <w:rsid w:val="7E0F4AAE"/>
    <w:rsid w:val="7E2279EC"/>
    <w:rsid w:val="7E3C48CF"/>
    <w:rsid w:val="7E3E1D33"/>
    <w:rsid w:val="7E43770C"/>
    <w:rsid w:val="7E6117B1"/>
    <w:rsid w:val="7E6B77EA"/>
    <w:rsid w:val="7E975144"/>
    <w:rsid w:val="7EB81C0D"/>
    <w:rsid w:val="7EC218D0"/>
    <w:rsid w:val="7ECD14E8"/>
    <w:rsid w:val="7ECE01E3"/>
    <w:rsid w:val="7F0021E6"/>
    <w:rsid w:val="7F3044F1"/>
    <w:rsid w:val="7F337095"/>
    <w:rsid w:val="7F397243"/>
    <w:rsid w:val="7F423106"/>
    <w:rsid w:val="7F5174E9"/>
    <w:rsid w:val="7F57749B"/>
    <w:rsid w:val="7F5F59BE"/>
    <w:rsid w:val="7F72403E"/>
    <w:rsid w:val="7F734F41"/>
    <w:rsid w:val="7F750622"/>
    <w:rsid w:val="7FBE0D3C"/>
    <w:rsid w:val="7FCF6EE8"/>
    <w:rsid w:val="7FEB7D31"/>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6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1"/>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3"/>
    <w:qFormat/>
    <w:uiPriority w:val="0"/>
    <w:pPr>
      <w:tabs>
        <w:tab w:val="left" w:pos="576"/>
      </w:tabs>
      <w:spacing w:before="240" w:after="60"/>
      <w:outlineLvl w:val="1"/>
    </w:pPr>
    <w:rPr>
      <w:rFonts w:ascii="Arial" w:hAnsi="Arial" w:eastAsia="宋体" w:cs="Arial"/>
      <w:bCs/>
      <w:iCs/>
      <w:sz w:val="24"/>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ascii="Arial" w:hAnsi="Arial" w:cs="Arial"/>
      <w:bCs/>
      <w:szCs w:val="26"/>
    </w:rPr>
  </w:style>
  <w:style w:type="paragraph" w:styleId="5">
    <w:name w:val="heading 4"/>
    <w:basedOn w:val="1"/>
    <w:next w:val="1"/>
    <w:link w:val="42"/>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6"/>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2"/>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3">
    <w:name w:val="caption"/>
    <w:basedOn w:val="1"/>
    <w:next w:val="1"/>
    <w:link w:val="37"/>
    <w:qFormat/>
    <w:uiPriority w:val="0"/>
    <w:rPr>
      <w:b/>
      <w:bCs/>
    </w:rPr>
  </w:style>
  <w:style w:type="paragraph" w:styleId="14">
    <w:name w:val="List Bullet"/>
    <w:basedOn w:val="15"/>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5">
    <w:name w:val="Body Text"/>
    <w:basedOn w:val="1"/>
    <w:link w:val="100"/>
    <w:qFormat/>
    <w:uiPriority w:val="0"/>
    <w:pPr>
      <w:overflowPunct/>
      <w:autoSpaceDE/>
      <w:autoSpaceDN/>
      <w:adjustRightInd/>
      <w:textAlignment w:val="auto"/>
    </w:pPr>
    <w:rPr>
      <w:rFonts w:eastAsia="MS Mincho"/>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3"/>
    <w:unhideWhenUsed/>
    <w:qFormat/>
    <w:uiPriority w:val="0"/>
  </w:style>
  <w:style w:type="paragraph" w:styleId="18">
    <w:name w:val="Body Text Indent"/>
    <w:basedOn w:val="1"/>
    <w:qFormat/>
    <w:uiPriority w:val="0"/>
    <w:pPr>
      <w:spacing w:after="120"/>
      <w:ind w:left="283"/>
    </w:pPr>
  </w:style>
  <w:style w:type="paragraph" w:styleId="19">
    <w:name w:val="List 2"/>
    <w:basedOn w:val="1"/>
    <w:unhideWhenUsed/>
    <w:qFormat/>
    <w:uiPriority w:val="99"/>
    <w:pPr>
      <w:ind w:left="566" w:hanging="283"/>
    </w:pPr>
  </w:style>
  <w:style w:type="paragraph" w:styleId="20">
    <w:name w:val="Balloon Text"/>
    <w:basedOn w:val="1"/>
    <w:link w:val="36"/>
    <w:unhideWhenUsed/>
    <w:qFormat/>
    <w:uiPriority w:val="99"/>
    <w:pPr>
      <w:spacing w:after="0"/>
    </w:pPr>
    <w:rPr>
      <w:rFonts w:ascii="Tahoma" w:hAnsi="Tahoma" w:cs="Tahoma"/>
      <w:sz w:val="16"/>
      <w:szCs w:val="16"/>
    </w:rPr>
  </w:style>
  <w:style w:type="paragraph" w:styleId="21">
    <w:name w:val="footer"/>
    <w:basedOn w:val="1"/>
    <w:link w:val="57"/>
    <w:unhideWhenUsed/>
    <w:qFormat/>
    <w:uiPriority w:val="99"/>
    <w:pPr>
      <w:tabs>
        <w:tab w:val="center" w:pos="4513"/>
        <w:tab w:val="right" w:pos="9026"/>
      </w:tabs>
    </w:pPr>
  </w:style>
  <w:style w:type="paragraph" w:styleId="22">
    <w:name w:val="header"/>
    <w:link w:val="51"/>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7">
    <w:name w:val="annotation subject"/>
    <w:basedOn w:val="17"/>
    <w:next w:val="17"/>
    <w:link w:val="56"/>
    <w:unhideWhenUsed/>
    <w:qFormat/>
    <w:uiPriority w:val="99"/>
    <w:rPr>
      <w:b/>
      <w:bCs/>
    </w:rPr>
  </w:style>
  <w:style w:type="table" w:styleId="29">
    <w:name w:val="Table Grid"/>
    <w:basedOn w:val="2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1">
    <w:name w:val="Strong"/>
    <w:basedOn w:val="30"/>
    <w:qFormat/>
    <w:uiPriority w:val="22"/>
    <w:rPr>
      <w:b/>
      <w:bCs/>
    </w:rPr>
  </w:style>
  <w:style w:type="character" w:styleId="32">
    <w:name w:val="FollowedHyperlink"/>
    <w:basedOn w:val="30"/>
    <w:qFormat/>
    <w:uiPriority w:val="0"/>
    <w:rPr>
      <w:color w:val="800080"/>
      <w:u w:val="single"/>
    </w:rPr>
  </w:style>
  <w:style w:type="character" w:styleId="33">
    <w:name w:val="Hyperlink"/>
    <w:basedOn w:val="30"/>
    <w:unhideWhenUsed/>
    <w:qFormat/>
    <w:uiPriority w:val="99"/>
    <w:rPr>
      <w:color w:val="0000FF"/>
      <w:u w:val="single"/>
    </w:rPr>
  </w:style>
  <w:style w:type="character" w:styleId="34">
    <w:name w:val="annotation reference"/>
    <w:basedOn w:val="30"/>
    <w:unhideWhenUsed/>
    <w:qFormat/>
    <w:uiPriority w:val="0"/>
    <w:rPr>
      <w:sz w:val="16"/>
      <w:szCs w:val="16"/>
    </w:rPr>
  </w:style>
  <w:style w:type="character" w:styleId="35">
    <w:name w:val="footnote reference"/>
    <w:basedOn w:val="30"/>
    <w:unhideWhenUsed/>
    <w:qFormat/>
    <w:uiPriority w:val="99"/>
    <w:rPr>
      <w:vertAlign w:val="superscript"/>
    </w:rPr>
  </w:style>
  <w:style w:type="character" w:customStyle="1" w:styleId="36">
    <w:name w:val="批注框文本 Char"/>
    <w:basedOn w:val="30"/>
    <w:link w:val="20"/>
    <w:semiHidden/>
    <w:qFormat/>
    <w:uiPriority w:val="99"/>
    <w:rPr>
      <w:rFonts w:ascii="Tahoma" w:hAnsi="Tahoma" w:eastAsia="Times New Roman" w:cs="Tahoma"/>
      <w:sz w:val="16"/>
      <w:szCs w:val="16"/>
      <w:lang w:val="en-GB"/>
    </w:rPr>
  </w:style>
  <w:style w:type="character" w:customStyle="1" w:styleId="37">
    <w:name w:val="题注 Char"/>
    <w:basedOn w:val="30"/>
    <w:link w:val="13"/>
    <w:qFormat/>
    <w:uiPriority w:val="0"/>
    <w:rPr>
      <w:b/>
      <w:bCs/>
      <w:lang w:val="en-GB" w:eastAsia="en-US" w:bidi="ar-SA"/>
    </w:rPr>
  </w:style>
  <w:style w:type="character" w:customStyle="1" w:styleId="38">
    <w:name w:val="B1 (文字)"/>
    <w:basedOn w:val="30"/>
    <w:qFormat/>
    <w:uiPriority w:val="0"/>
    <w:rPr>
      <w:rFonts w:eastAsia="Times New Roman"/>
    </w:rPr>
  </w:style>
  <w:style w:type="character" w:customStyle="1" w:styleId="39">
    <w:name w:val="样式 正文缩进d + 首行缩进:  2 字符 段前: 0.35 行 Char"/>
    <w:basedOn w:val="30"/>
    <w:link w:val="40"/>
    <w:qFormat/>
    <w:locked/>
    <w:uiPriority w:val="0"/>
    <w:rPr>
      <w:rFonts w:ascii="Times New Roman" w:hAnsi="Times New Roman" w:eastAsia="楷体_GB2312" w:cs="宋体"/>
      <w:snapToGrid w:val="0"/>
      <w:sz w:val="28"/>
    </w:rPr>
  </w:style>
  <w:style w:type="paragraph" w:customStyle="1" w:styleId="40">
    <w:name w:val="样式 正文缩进d + 首行缩进:  2 字符 段前: 0.35 行"/>
    <w:basedOn w:val="10"/>
    <w:link w:val="39"/>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1">
    <w:name w:val="标题 1 Char"/>
    <w:basedOn w:val="30"/>
    <w:link w:val="2"/>
    <w:qFormat/>
    <w:uiPriority w:val="0"/>
    <w:rPr>
      <w:rFonts w:ascii="Arial" w:hAnsi="Arial"/>
      <w:sz w:val="28"/>
      <w:szCs w:val="22"/>
      <w:lang w:val="en-GB"/>
    </w:rPr>
  </w:style>
  <w:style w:type="character" w:customStyle="1" w:styleId="42">
    <w:name w:val="标题 4 Char"/>
    <w:basedOn w:val="30"/>
    <w:link w:val="5"/>
    <w:qFormat/>
    <w:uiPriority w:val="0"/>
    <w:rPr>
      <w:rFonts w:ascii="Times New Roman" w:hAnsi="Times New Roman" w:eastAsia="Times New Roman"/>
      <w:b/>
      <w:bCs/>
      <w:sz w:val="28"/>
      <w:szCs w:val="28"/>
      <w:lang w:val="en-GB" w:eastAsia="en-US"/>
    </w:rPr>
  </w:style>
  <w:style w:type="character" w:customStyle="1" w:styleId="43">
    <w:name w:val="批注文字 Char"/>
    <w:basedOn w:val="30"/>
    <w:link w:val="17"/>
    <w:semiHidden/>
    <w:qFormat/>
    <w:uiPriority w:val="0"/>
    <w:rPr>
      <w:rFonts w:ascii="Times New Roman" w:hAnsi="Times New Roman" w:eastAsia="Times New Roman" w:cs="Times New Roman"/>
      <w:sz w:val="20"/>
      <w:szCs w:val="20"/>
      <w:lang w:val="en-GB"/>
    </w:rPr>
  </w:style>
  <w:style w:type="character" w:customStyle="1" w:styleId="44">
    <w:name w:val="TH Char"/>
    <w:link w:val="45"/>
    <w:qFormat/>
    <w:uiPriority w:val="0"/>
    <w:rPr>
      <w:rFonts w:ascii="Arial" w:hAnsi="Arial" w:eastAsia="Times New Roman"/>
      <w:b/>
      <w:lang w:val="en-GB" w:eastAsia="en-GB"/>
    </w:rPr>
  </w:style>
  <w:style w:type="paragraph" w:customStyle="1" w:styleId="45">
    <w:name w:val="TH"/>
    <w:basedOn w:val="1"/>
    <w:link w:val="44"/>
    <w:qFormat/>
    <w:uiPriority w:val="0"/>
    <w:pPr>
      <w:keepNext/>
      <w:keepLines/>
      <w:spacing w:before="60"/>
      <w:jc w:val="center"/>
    </w:pPr>
    <w:rPr>
      <w:rFonts w:ascii="Arial" w:hAnsi="Arial"/>
      <w:b/>
      <w:lang w:eastAsia="en-GB"/>
    </w:rPr>
  </w:style>
  <w:style w:type="character" w:customStyle="1" w:styleId="46">
    <w:name w:val="标题 8 Char"/>
    <w:basedOn w:val="30"/>
    <w:link w:val="9"/>
    <w:qFormat/>
    <w:uiPriority w:val="0"/>
    <w:rPr>
      <w:rFonts w:ascii="Arial" w:hAnsi="Arial" w:eastAsia="宋体"/>
      <w:kern w:val="2"/>
      <w:sz w:val="21"/>
      <w:szCs w:val="24"/>
    </w:rPr>
  </w:style>
  <w:style w:type="character" w:customStyle="1" w:styleId="47">
    <w:name w:val="TAL Char"/>
    <w:basedOn w:val="30"/>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Text Car"/>
    <w:basedOn w:val="30"/>
    <w:link w:val="50"/>
    <w:qFormat/>
    <w:uiPriority w:val="0"/>
    <w:rPr>
      <w:rFonts w:ascii="Arial" w:hAnsi="Arial"/>
      <w:lang w:val="en-US" w:eastAsia="en-US" w:bidi="ar-SA"/>
    </w:rPr>
  </w:style>
  <w:style w:type="paragraph" w:customStyle="1" w:styleId="50">
    <w:name w:val="Text"/>
    <w:basedOn w:val="1"/>
    <w:link w:val="49"/>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1">
    <w:name w:val="页眉 Char"/>
    <w:basedOn w:val="30"/>
    <w:link w:val="22"/>
    <w:qFormat/>
    <w:uiPriority w:val="0"/>
    <w:rPr>
      <w:rFonts w:ascii="Arial" w:hAnsi="Arial" w:eastAsia="Times New Roman"/>
      <w:b/>
      <w:sz w:val="18"/>
      <w:lang w:val="en-US" w:eastAsia="en-US" w:bidi="ar-SA"/>
    </w:rPr>
  </w:style>
  <w:style w:type="character" w:customStyle="1" w:styleId="52">
    <w:name w:val="标题 9 Char"/>
    <w:basedOn w:val="30"/>
    <w:link w:val="11"/>
    <w:qFormat/>
    <w:uiPriority w:val="0"/>
    <w:rPr>
      <w:rFonts w:ascii="Arial" w:hAnsi="Arial" w:eastAsia="宋体"/>
      <w:kern w:val="2"/>
      <w:sz w:val="21"/>
      <w:szCs w:val="24"/>
    </w:rPr>
  </w:style>
  <w:style w:type="character" w:customStyle="1" w:styleId="53">
    <w:name w:val="Doc-title Char"/>
    <w:basedOn w:val="30"/>
    <w:link w:val="54"/>
    <w:qFormat/>
    <w:uiPriority w:val="0"/>
    <w:rPr>
      <w:rFonts w:ascii="Arial" w:hAnsi="Arial" w:eastAsia="MS Mincho"/>
      <w:szCs w:val="24"/>
      <w:lang w:val="en-GB" w:eastAsia="en-GB" w:bidi="ar-SA"/>
    </w:rPr>
  </w:style>
  <w:style w:type="paragraph" w:customStyle="1" w:styleId="54">
    <w:name w:val="Doc-title"/>
    <w:basedOn w:val="1"/>
    <w:next w:val="55"/>
    <w:link w:val="53"/>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5">
    <w:name w:val="Doc-text2"/>
    <w:basedOn w:val="1"/>
    <w:link w:val="5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6">
    <w:name w:val="批注主题 Char"/>
    <w:basedOn w:val="43"/>
    <w:link w:val="27"/>
    <w:semiHidden/>
    <w:qFormat/>
    <w:uiPriority w:val="99"/>
    <w:rPr>
      <w:rFonts w:ascii="Times New Roman" w:hAnsi="Times New Roman" w:eastAsia="Times New Roman" w:cs="Times New Roman"/>
      <w:b/>
      <w:bCs/>
      <w:sz w:val="20"/>
      <w:szCs w:val="20"/>
      <w:lang w:val="en-GB"/>
    </w:rPr>
  </w:style>
  <w:style w:type="character" w:customStyle="1" w:styleId="57">
    <w:name w:val="页脚 Char"/>
    <w:basedOn w:val="30"/>
    <w:link w:val="21"/>
    <w:qFormat/>
    <w:uiPriority w:val="99"/>
    <w:rPr>
      <w:rFonts w:ascii="Times New Roman" w:hAnsi="Times New Roman" w:eastAsia="Times New Roman"/>
      <w:lang w:val="en-GB" w:eastAsia="en-US"/>
    </w:rPr>
  </w:style>
  <w:style w:type="character" w:customStyle="1" w:styleId="58">
    <w:name w:val="Doc-text2 Char"/>
    <w:basedOn w:val="30"/>
    <w:link w:val="55"/>
    <w:qFormat/>
    <w:uiPriority w:val="0"/>
    <w:rPr>
      <w:rFonts w:ascii="Arial" w:hAnsi="Arial" w:eastAsia="MS Mincho"/>
      <w:szCs w:val="24"/>
      <w:lang w:val="en-GB" w:eastAsia="en-GB" w:bidi="ar-SA"/>
    </w:rPr>
  </w:style>
  <w:style w:type="character" w:customStyle="1" w:styleId="59">
    <w:name w:val="B1 Char1"/>
    <w:basedOn w:val="30"/>
    <w:link w:val="60"/>
    <w:qFormat/>
    <w:uiPriority w:val="0"/>
    <w:rPr>
      <w:rFonts w:eastAsia="MS Mincho"/>
      <w:lang w:val="en-GB" w:eastAsia="en-US" w:bidi="ar-SA"/>
    </w:rPr>
  </w:style>
  <w:style w:type="paragraph" w:customStyle="1" w:styleId="60">
    <w:name w:val="B1"/>
    <w:basedOn w:val="1"/>
    <w:link w:val="59"/>
    <w:qFormat/>
    <w:uiPriority w:val="0"/>
    <w:pPr>
      <w:overflowPunct/>
      <w:autoSpaceDE/>
      <w:autoSpaceDN/>
      <w:adjustRightInd/>
      <w:ind w:left="568" w:hanging="284"/>
      <w:textAlignment w:val="auto"/>
    </w:pPr>
    <w:rPr>
      <w:rFonts w:eastAsia="MS Mincho"/>
    </w:rPr>
  </w:style>
  <w:style w:type="character" w:customStyle="1" w:styleId="61">
    <w:name w:val="NO Char"/>
    <w:basedOn w:val="30"/>
    <w:link w:val="62"/>
    <w:qFormat/>
    <w:uiPriority w:val="0"/>
    <w:rPr>
      <w:rFonts w:eastAsia="MS Mincho"/>
      <w:lang w:val="en-GB" w:eastAsia="en-US" w:bidi="ar-SA"/>
    </w:rPr>
  </w:style>
  <w:style w:type="paragraph" w:customStyle="1" w:styleId="62">
    <w:name w:val="NO"/>
    <w:basedOn w:val="1"/>
    <w:link w:val="61"/>
    <w:qFormat/>
    <w:uiPriority w:val="0"/>
    <w:pPr>
      <w:keepLines/>
      <w:overflowPunct/>
      <w:autoSpaceDE/>
      <w:autoSpaceDN/>
      <w:adjustRightInd/>
      <w:ind w:left="1135" w:hanging="851"/>
      <w:textAlignment w:val="auto"/>
    </w:pPr>
    <w:rPr>
      <w:rFonts w:eastAsia="MS Mincho"/>
    </w:rPr>
  </w:style>
  <w:style w:type="character" w:customStyle="1" w:styleId="63">
    <w:name w:val="TAH Char"/>
    <w:basedOn w:val="30"/>
    <w:link w:val="64"/>
    <w:qFormat/>
    <w:uiPriority w:val="0"/>
    <w:rPr>
      <w:rFonts w:ascii="Arial" w:hAnsi="Arial"/>
      <w:b/>
      <w:sz w:val="18"/>
      <w:lang w:val="en-GB" w:eastAsia="ja-JP" w:bidi="ar-SA"/>
    </w:rPr>
  </w:style>
  <w:style w:type="paragraph" w:customStyle="1" w:styleId="64">
    <w:name w:val="TAH"/>
    <w:basedOn w:val="65"/>
    <w:link w:val="63"/>
    <w:qFormat/>
    <w:uiPriority w:val="0"/>
    <w:rPr>
      <w:b/>
    </w:rPr>
  </w:style>
  <w:style w:type="paragraph" w:customStyle="1" w:styleId="65">
    <w:name w:val="TAC"/>
    <w:basedOn w:val="48"/>
    <w:link w:val="75"/>
    <w:qFormat/>
    <w:uiPriority w:val="0"/>
    <w:pPr>
      <w:jc w:val="center"/>
    </w:pPr>
  </w:style>
  <w:style w:type="character" w:customStyle="1" w:styleId="66">
    <w:name w:val="msoins"/>
    <w:basedOn w:val="30"/>
    <w:qFormat/>
    <w:uiPriority w:val="0"/>
  </w:style>
  <w:style w:type="character" w:customStyle="1" w:styleId="67">
    <w:name w:val="B2 Char1"/>
    <w:basedOn w:val="43"/>
    <w:link w:val="68"/>
    <w:qFormat/>
    <w:uiPriority w:val="0"/>
    <w:rPr>
      <w:rFonts w:ascii="Times New Roman" w:hAnsi="Times New Roman" w:eastAsia="Times New Roman" w:cs="Times New Roman"/>
      <w:sz w:val="20"/>
      <w:szCs w:val="20"/>
      <w:lang w:val="en-GB" w:eastAsia="en-US" w:bidi="ar-SA"/>
    </w:rPr>
  </w:style>
  <w:style w:type="paragraph" w:customStyle="1" w:styleId="68">
    <w:name w:val="B2"/>
    <w:basedOn w:val="1"/>
    <w:link w:val="67"/>
    <w:qFormat/>
    <w:uiPriority w:val="0"/>
    <w:pPr>
      <w:overflowPunct/>
      <w:autoSpaceDE/>
      <w:autoSpaceDN/>
      <w:adjustRightInd/>
      <w:ind w:left="851" w:hanging="284"/>
      <w:textAlignment w:val="auto"/>
    </w:pPr>
  </w:style>
  <w:style w:type="character" w:customStyle="1" w:styleId="69">
    <w:name w:val="TAL + Left:  1.00 cm Char Char"/>
    <w:basedOn w:val="47"/>
    <w:link w:val="70"/>
    <w:qFormat/>
    <w:uiPriority w:val="0"/>
    <w:rPr>
      <w:rFonts w:ascii="Arial" w:hAnsi="Arial"/>
      <w:sz w:val="18"/>
      <w:lang w:val="en-GB" w:eastAsia="en-GB" w:bidi="ar-SA"/>
    </w:rPr>
  </w:style>
  <w:style w:type="paragraph" w:customStyle="1" w:styleId="70">
    <w:name w:val="TAL + Left:  1"/>
    <w:basedOn w:val="48"/>
    <w:link w:val="69"/>
    <w:qFormat/>
    <w:uiPriority w:val="0"/>
    <w:pPr>
      <w:ind w:left="567"/>
    </w:pPr>
    <w:rPr>
      <w:lang w:eastAsia="en-GB"/>
    </w:rPr>
  </w:style>
  <w:style w:type="character" w:customStyle="1" w:styleId="71">
    <w:name w:val="header odd Char"/>
    <w:basedOn w:val="30"/>
    <w:qFormat/>
    <w:uiPriority w:val="0"/>
    <w:rPr>
      <w:lang w:val="en-GB" w:eastAsia="en-US" w:bidi="ar-SA"/>
    </w:rPr>
  </w:style>
  <w:style w:type="character" w:customStyle="1" w:styleId="72">
    <w:name w:val="B1 Char"/>
    <w:basedOn w:val="30"/>
    <w:qFormat/>
    <w:uiPriority w:val="0"/>
    <w:rPr>
      <w:rFonts w:ascii="Times New Roman" w:hAnsi="Times New Roman"/>
      <w:lang w:val="en-GB" w:eastAsia="en-US"/>
    </w:rPr>
  </w:style>
  <w:style w:type="character" w:customStyle="1" w:styleId="73">
    <w:name w:val="PL Char"/>
    <w:basedOn w:val="30"/>
    <w:link w:val="74"/>
    <w:qFormat/>
    <w:uiPriority w:val="0"/>
    <w:rPr>
      <w:rFonts w:ascii="Courier New" w:hAnsi="Courier New" w:eastAsia="宋体"/>
      <w:sz w:val="16"/>
      <w:lang w:val="en-GB" w:eastAsia="ja-JP" w:bidi="ar-SA"/>
    </w:rPr>
  </w:style>
  <w:style w:type="paragraph" w:customStyle="1" w:styleId="74">
    <w:name w:val="PL"/>
    <w:link w:val="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5">
    <w:name w:val="TAC Char"/>
    <w:link w:val="65"/>
    <w:qFormat/>
    <w:uiPriority w:val="0"/>
    <w:rPr>
      <w:rFonts w:ascii="Arial" w:hAnsi="Arial" w:eastAsia="Times New Roman"/>
      <w:sz w:val="18"/>
      <w:lang w:val="en-GB" w:eastAsia="ja-JP"/>
    </w:rPr>
  </w:style>
  <w:style w:type="character" w:customStyle="1" w:styleId="76">
    <w:name w:val="占位符文本1"/>
    <w:basedOn w:val="30"/>
    <w:semiHidden/>
    <w:qFormat/>
    <w:uiPriority w:val="99"/>
    <w:rPr>
      <w:color w:val="808080"/>
    </w:rPr>
  </w:style>
  <w:style w:type="character" w:customStyle="1" w:styleId="77">
    <w:name w:val="MTEquationSection"/>
    <w:basedOn w:val="30"/>
    <w:qFormat/>
    <w:uiPriority w:val="0"/>
    <w:rPr>
      <w:rFonts w:cs="Arial"/>
      <w:bCs/>
      <w:vanish/>
      <w:color w:val="FF0000"/>
      <w:sz w:val="28"/>
      <w:szCs w:val="28"/>
      <w:lang w:eastAsia="zh-CN"/>
    </w:rPr>
  </w:style>
  <w:style w:type="character" w:customStyle="1" w:styleId="78">
    <w:name w:val="MTDisplayEquation Char"/>
    <w:basedOn w:val="30"/>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30"/>
    <w:qFormat/>
    <w:uiPriority w:val="0"/>
  </w:style>
  <w:style w:type="character" w:customStyle="1" w:styleId="81">
    <w:name w:val="列出段落 Char"/>
    <w:link w:val="82"/>
    <w:qFormat/>
    <w:uiPriority w:val="34"/>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48"/>
    <w:qFormat/>
    <w:uiPriority w:val="0"/>
    <w:pPr>
      <w:ind w:left="567"/>
    </w:pPr>
    <w:rPr>
      <w:lang w:eastAsia="en-US"/>
    </w:rPr>
  </w:style>
  <w:style w:type="paragraph" w:customStyle="1" w:styleId="96">
    <w:name w:val="TF"/>
    <w:basedOn w:val="45"/>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30"/>
    <w:link w:val="15"/>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标题 2 Char"/>
    <w:basedOn w:val="30"/>
    <w:link w:val="3"/>
    <w:qFormat/>
    <w:uiPriority w:val="0"/>
    <w:rPr>
      <w:rFonts w:ascii="Arial" w:hAnsi="Arial" w:eastAsia="宋体" w:cs="Arial"/>
      <w:bCs/>
      <w:iCs/>
      <w:sz w:val="24"/>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7">
    <w:name w:val="Comments"/>
    <w:basedOn w:val="1"/>
    <w:qFormat/>
    <w:uiPriority w:val="0"/>
    <w:pPr>
      <w:spacing w:before="40"/>
    </w:pPr>
    <w:rPr>
      <w:rFonts w:ascii="Arial" w:hAnsi="Arial" w:eastAsia="MS Mincho"/>
      <w:i/>
      <w:sz w:val="18"/>
      <w:lang w:eastAsia="en-GB"/>
    </w:rPr>
  </w:style>
  <w:style w:type="character" w:customStyle="1" w:styleId="108">
    <w:name w:val="via1"/>
    <w:basedOn w:val="30"/>
    <w:qFormat/>
    <w:uiPriority w:val="0"/>
    <w:rPr>
      <w:color w:val="959595"/>
    </w:rPr>
  </w:style>
  <w:style w:type="character" w:customStyle="1" w:styleId="109">
    <w:name w:val="via"/>
    <w:basedOn w:val="30"/>
    <w:qFormat/>
    <w:uiPriority w:val="0"/>
    <w:rPr>
      <w:color w:val="959595"/>
    </w:rPr>
  </w:style>
  <w:style w:type="paragraph" w:styleId="110">
    <w:name w:val="List Paragraph"/>
    <w:basedOn w:val="1"/>
    <w:qFormat/>
    <w:uiPriority w:val="34"/>
    <w:pPr>
      <w:ind w:firstLine="420" w:firstLineChars="200"/>
    </w:pPr>
  </w:style>
  <w:style w:type="paragraph" w:customStyle="1" w:styleId="111">
    <w:name w:val="YJ--正文"/>
    <w:basedOn w:val="1"/>
    <w:qFormat/>
    <w:uiPriority w:val="0"/>
    <w:pPr>
      <w:spacing w:after="156"/>
      <w:ind w:firstLine="420" w:firstLineChars="200"/>
    </w:pPr>
    <w:rPr>
      <w:rFonts w:cs="宋体"/>
    </w:rPr>
  </w:style>
  <w:style w:type="paragraph" w:customStyle="1" w:styleId="112">
    <w:name w:val="TAN"/>
    <w:basedOn w:val="48"/>
    <w:qFormat/>
    <w:uiPriority w:val="0"/>
    <w:pPr>
      <w:ind w:left="851" w:hanging="851"/>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E8144A-85D9-42E0-A475-7FB816FE4BAD}">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3214</Words>
  <Characters>18324</Characters>
  <Lines>152</Lines>
  <Paragraphs>42</Paragraphs>
  <TotalTime>1</TotalTime>
  <ScaleCrop>false</ScaleCrop>
  <LinksUpToDate>false</LinksUpToDate>
  <CharactersWithSpaces>21496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2020-04-09T18:44:00Z</dcterms:created>
  <dc:creator>ZTE</dc:creator>
  <cp:lastModifiedBy>ZTE</cp:lastModifiedBy>
  <cp:lastPrinted>2011-10-28T07:16:00Z</cp:lastPrinted>
  <dcterms:modified xsi:type="dcterms:W3CDTF">2020-05-14T13:35:00Z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2052-11.8.2.8696</vt:lpwstr>
  </property>
</Properties>
</file>